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E1B4A" w14:textId="0863FEF4" w:rsidR="00796A1B" w:rsidRPr="00214458" w:rsidRDefault="00796A1B" w:rsidP="00796A1B">
      <w:pPr>
        <w:tabs>
          <w:tab w:val="center" w:pos="4536"/>
          <w:tab w:val="right" w:pos="9420"/>
        </w:tabs>
        <w:spacing w:after="0"/>
        <w:ind w:right="2"/>
        <w:rPr>
          <w:rFonts w:ascii="Arial" w:hAnsi="Arial" w:cs="Arial"/>
          <w:b/>
          <w:bCs/>
          <w:sz w:val="22"/>
        </w:rPr>
      </w:pPr>
      <w:r w:rsidRPr="00214458">
        <w:rPr>
          <w:rFonts w:ascii="Arial" w:hAnsi="Arial" w:cs="Arial"/>
          <w:b/>
          <w:bCs/>
          <w:sz w:val="22"/>
        </w:rPr>
        <w:t xml:space="preserve">3GPP TSG RAN Meeting </w:t>
      </w:r>
      <w:r>
        <w:rPr>
          <w:rFonts w:ascii="Arial" w:hAnsi="Arial" w:cs="Arial"/>
          <w:b/>
          <w:bCs/>
          <w:sz w:val="22"/>
        </w:rPr>
        <w:t>#88e</w:t>
      </w:r>
      <w:r>
        <w:rPr>
          <w:rFonts w:ascii="Arial" w:hAnsi="Arial" w:cs="Arial"/>
          <w:b/>
          <w:bCs/>
          <w:sz w:val="22"/>
        </w:rPr>
        <w:tab/>
      </w:r>
      <w:r>
        <w:rPr>
          <w:rFonts w:ascii="Arial" w:hAnsi="Arial" w:cs="Arial"/>
          <w:b/>
          <w:bCs/>
          <w:sz w:val="22"/>
        </w:rPr>
        <w:tab/>
        <w:t>RP-20</w:t>
      </w:r>
      <w:r w:rsidR="00D6633C">
        <w:rPr>
          <w:rFonts w:ascii="Arial" w:hAnsi="Arial" w:cs="Arial"/>
          <w:b/>
          <w:bCs/>
          <w:sz w:val="22"/>
        </w:rPr>
        <w:t>13</w:t>
      </w:r>
      <w:r w:rsidR="00EE5AC1">
        <w:rPr>
          <w:rFonts w:ascii="Arial" w:hAnsi="Arial" w:cs="Arial"/>
          <w:b/>
          <w:bCs/>
          <w:sz w:val="22"/>
        </w:rPr>
        <w:t>91</w:t>
      </w:r>
    </w:p>
    <w:p w14:paraId="4CC9DE98" w14:textId="66C40F6D" w:rsidR="00796A1B" w:rsidRDefault="00796A1B" w:rsidP="00796A1B">
      <w:pPr>
        <w:tabs>
          <w:tab w:val="left" w:pos="1985"/>
          <w:tab w:val="right" w:pos="9422"/>
        </w:tabs>
        <w:spacing w:after="0"/>
        <w:rPr>
          <w:rFonts w:ascii="Arial" w:hAnsi="Arial" w:cs="Arial"/>
          <w:b/>
          <w:bCs/>
          <w:sz w:val="22"/>
        </w:rPr>
      </w:pPr>
      <w:r>
        <w:rPr>
          <w:rFonts w:ascii="Arial" w:hAnsi="Arial" w:cs="Arial"/>
          <w:b/>
          <w:bCs/>
          <w:sz w:val="22"/>
        </w:rPr>
        <w:t>Electronic Meeting</w:t>
      </w:r>
      <w:r>
        <w:rPr>
          <w:rFonts w:ascii="Arial" w:hAnsi="Arial" w:cs="Arial" w:hint="eastAsia"/>
          <w:b/>
          <w:bCs/>
          <w:sz w:val="22"/>
          <w:lang w:eastAsia="zh-CN"/>
        </w:rPr>
        <w:t>,</w:t>
      </w:r>
      <w:r>
        <w:rPr>
          <w:rFonts w:ascii="Arial" w:hAnsi="Arial" w:cs="Arial"/>
          <w:b/>
          <w:bCs/>
          <w:sz w:val="22"/>
        </w:rPr>
        <w:t xml:space="preserve"> June</w:t>
      </w:r>
      <w:r w:rsidRPr="00A27B82">
        <w:rPr>
          <w:rFonts w:ascii="Arial" w:hAnsi="Arial" w:cs="Arial"/>
          <w:b/>
          <w:bCs/>
          <w:sz w:val="22"/>
        </w:rPr>
        <w:t xml:space="preserve"> </w:t>
      </w:r>
      <w:r>
        <w:rPr>
          <w:rFonts w:ascii="Arial" w:hAnsi="Arial" w:cs="Arial"/>
          <w:b/>
          <w:bCs/>
          <w:sz w:val="22"/>
        </w:rPr>
        <w:t>29</w:t>
      </w:r>
      <w:r w:rsidRPr="00A93DEB">
        <w:rPr>
          <w:rFonts w:ascii="Arial" w:hAnsi="Arial" w:cs="Arial"/>
          <w:b/>
          <w:bCs/>
          <w:sz w:val="22"/>
          <w:vertAlign w:val="superscript"/>
        </w:rPr>
        <w:t>th</w:t>
      </w:r>
      <w:r w:rsidRPr="00A27B82">
        <w:rPr>
          <w:rFonts w:ascii="Arial" w:hAnsi="Arial" w:cs="Arial"/>
          <w:b/>
          <w:bCs/>
          <w:sz w:val="22"/>
        </w:rPr>
        <w:t xml:space="preserve"> – </w:t>
      </w:r>
      <w:r>
        <w:rPr>
          <w:rFonts w:ascii="Arial" w:hAnsi="Arial" w:cs="Arial"/>
          <w:b/>
          <w:bCs/>
          <w:sz w:val="22"/>
        </w:rPr>
        <w:t>July 3</w:t>
      </w:r>
      <w:r w:rsidRPr="004005D3">
        <w:rPr>
          <w:rFonts w:ascii="Arial" w:hAnsi="Arial" w:cs="Arial"/>
          <w:b/>
          <w:bCs/>
          <w:sz w:val="22"/>
          <w:vertAlign w:val="superscript"/>
        </w:rPr>
        <w:t>rd</w:t>
      </w:r>
      <w:r w:rsidRPr="00A27B82">
        <w:rPr>
          <w:rFonts w:ascii="Arial" w:hAnsi="Arial" w:cs="Arial"/>
          <w:b/>
          <w:bCs/>
          <w:sz w:val="22"/>
        </w:rPr>
        <w:t xml:space="preserve">, </w:t>
      </w:r>
      <w:r w:rsidRPr="00325ACB">
        <w:rPr>
          <w:rFonts w:ascii="Arial" w:hAnsi="Arial" w:cs="Arial"/>
          <w:b/>
          <w:bCs/>
          <w:sz w:val="22"/>
        </w:rPr>
        <w:t>20</w:t>
      </w:r>
      <w:r>
        <w:rPr>
          <w:rFonts w:ascii="Arial" w:hAnsi="Arial" w:cs="Arial"/>
          <w:b/>
          <w:bCs/>
          <w:sz w:val="22"/>
        </w:rPr>
        <w:t>20</w:t>
      </w:r>
    </w:p>
    <w:p w14:paraId="1732406C" w14:textId="77777777" w:rsidR="00796A1B" w:rsidRDefault="00796A1B" w:rsidP="000A43F2">
      <w:pPr>
        <w:tabs>
          <w:tab w:val="left" w:pos="1985"/>
        </w:tabs>
        <w:ind w:left="1985" w:hanging="1985"/>
        <w:rPr>
          <w:rFonts w:ascii="Arial" w:hAnsi="Arial" w:cs="Arial"/>
          <w:b/>
          <w:bCs/>
          <w:sz w:val="24"/>
          <w:lang w:eastAsia="zh-CN"/>
        </w:rPr>
      </w:pPr>
    </w:p>
    <w:p w14:paraId="6F1D2E35" w14:textId="1D1058FA" w:rsidR="000A43F2" w:rsidRPr="00796A1B" w:rsidRDefault="000A43F2" w:rsidP="000A43F2">
      <w:pPr>
        <w:tabs>
          <w:tab w:val="left" w:pos="1985"/>
        </w:tabs>
        <w:ind w:left="1985" w:hanging="1985"/>
        <w:rPr>
          <w:rFonts w:ascii="Arial" w:hAnsi="Arial" w:cs="Arial"/>
          <w:b/>
          <w:bCs/>
          <w:sz w:val="22"/>
          <w:szCs w:val="18"/>
          <w:lang w:eastAsia="zh-CN"/>
        </w:rPr>
      </w:pPr>
      <w:r w:rsidRPr="00796A1B">
        <w:rPr>
          <w:rFonts w:ascii="Arial" w:hAnsi="Arial" w:cs="Arial"/>
          <w:b/>
          <w:bCs/>
          <w:sz w:val="22"/>
          <w:szCs w:val="18"/>
          <w:lang w:eastAsia="zh-CN"/>
        </w:rPr>
        <w:t>Agenda item:</w:t>
      </w:r>
      <w:bookmarkStart w:id="0" w:name="Source"/>
      <w:bookmarkEnd w:id="0"/>
      <w:r w:rsidRPr="00796A1B">
        <w:rPr>
          <w:rFonts w:ascii="Arial" w:hAnsi="Arial" w:cs="Arial"/>
          <w:b/>
          <w:bCs/>
          <w:sz w:val="22"/>
          <w:szCs w:val="18"/>
          <w:lang w:eastAsia="zh-CN"/>
        </w:rPr>
        <w:tab/>
        <w:t>9.</w:t>
      </w:r>
      <w:r w:rsidR="00F31758" w:rsidRPr="00796A1B">
        <w:rPr>
          <w:rFonts w:ascii="Arial" w:hAnsi="Arial" w:cs="Arial"/>
          <w:b/>
          <w:bCs/>
          <w:sz w:val="22"/>
          <w:szCs w:val="18"/>
          <w:lang w:eastAsia="zh-CN"/>
        </w:rPr>
        <w:t>1</w:t>
      </w:r>
    </w:p>
    <w:p w14:paraId="4D828AFC" w14:textId="67A6A804" w:rsidR="000A43F2" w:rsidRPr="00796A1B" w:rsidRDefault="000A43F2" w:rsidP="000A43F2">
      <w:pPr>
        <w:tabs>
          <w:tab w:val="left" w:pos="1985"/>
        </w:tabs>
        <w:ind w:left="1985" w:hanging="1985"/>
        <w:rPr>
          <w:rFonts w:ascii="Arial" w:hAnsi="Arial" w:cs="Arial"/>
          <w:b/>
          <w:bCs/>
          <w:sz w:val="22"/>
          <w:szCs w:val="18"/>
          <w:lang w:eastAsia="zh-CN"/>
        </w:rPr>
      </w:pPr>
      <w:r w:rsidRPr="00796A1B">
        <w:rPr>
          <w:rFonts w:ascii="Arial" w:hAnsi="Arial" w:cs="Arial"/>
          <w:b/>
          <w:bCs/>
          <w:sz w:val="22"/>
          <w:szCs w:val="18"/>
          <w:lang w:eastAsia="zh-CN"/>
        </w:rPr>
        <w:t>Source:</w:t>
      </w:r>
      <w:r w:rsidRPr="00796A1B">
        <w:rPr>
          <w:rFonts w:ascii="Arial" w:hAnsi="Arial" w:cs="Arial"/>
          <w:b/>
          <w:bCs/>
          <w:sz w:val="22"/>
          <w:szCs w:val="18"/>
          <w:lang w:eastAsia="zh-CN"/>
        </w:rPr>
        <w:tab/>
      </w:r>
      <w:r w:rsidR="00EB095C" w:rsidRPr="00796A1B">
        <w:rPr>
          <w:rFonts w:ascii="Arial" w:hAnsi="Arial" w:cs="Arial"/>
          <w:b/>
          <w:bCs/>
          <w:sz w:val="22"/>
          <w:szCs w:val="18"/>
          <w:lang w:eastAsia="zh-CN"/>
        </w:rPr>
        <w:t>China Telecom</w:t>
      </w:r>
      <w:r w:rsidR="00E25846" w:rsidRPr="00796A1B">
        <w:rPr>
          <w:rFonts w:ascii="Arial" w:hAnsi="Arial" w:cs="Arial"/>
          <w:b/>
          <w:bCs/>
          <w:sz w:val="22"/>
          <w:szCs w:val="18"/>
          <w:lang w:eastAsia="zh-CN"/>
        </w:rPr>
        <w:t xml:space="preserve"> </w:t>
      </w:r>
      <w:r w:rsidR="00E25846" w:rsidRPr="00796A1B">
        <w:rPr>
          <w:rFonts w:ascii="Arial" w:hAnsi="Arial" w:cs="Arial" w:hint="eastAsia"/>
          <w:b/>
          <w:bCs/>
          <w:sz w:val="22"/>
          <w:szCs w:val="18"/>
          <w:lang w:eastAsia="zh-CN"/>
        </w:rPr>
        <w:t>(Moderator</w:t>
      </w:r>
      <w:r w:rsidR="00E25846" w:rsidRPr="00796A1B">
        <w:rPr>
          <w:rFonts w:ascii="Arial" w:hAnsi="Arial" w:cs="Arial"/>
          <w:b/>
          <w:bCs/>
          <w:sz w:val="22"/>
          <w:szCs w:val="18"/>
          <w:lang w:eastAsia="zh-CN"/>
        </w:rPr>
        <w:t>)</w:t>
      </w:r>
    </w:p>
    <w:p w14:paraId="1B9AC007" w14:textId="55FAC255" w:rsidR="00261762" w:rsidRPr="00796A1B" w:rsidRDefault="00CD4157">
      <w:pPr>
        <w:tabs>
          <w:tab w:val="left" w:pos="1985"/>
        </w:tabs>
        <w:ind w:left="1985" w:hanging="1985"/>
        <w:jc w:val="both"/>
        <w:rPr>
          <w:rFonts w:ascii="Arial" w:hAnsi="Arial" w:cs="Arial"/>
          <w:b/>
          <w:bCs/>
          <w:sz w:val="22"/>
          <w:szCs w:val="18"/>
          <w:lang w:eastAsia="zh-CN"/>
        </w:rPr>
      </w:pPr>
      <w:r w:rsidRPr="00796A1B">
        <w:rPr>
          <w:rFonts w:ascii="Arial" w:hAnsi="Arial" w:cs="Arial"/>
          <w:b/>
          <w:bCs/>
          <w:sz w:val="22"/>
          <w:szCs w:val="18"/>
        </w:rPr>
        <w:t>Title:</w:t>
      </w:r>
      <w:r w:rsidRPr="00796A1B">
        <w:rPr>
          <w:rFonts w:ascii="Arial" w:hAnsi="Arial" w:cs="Arial"/>
          <w:b/>
          <w:bCs/>
          <w:sz w:val="22"/>
          <w:szCs w:val="18"/>
        </w:rPr>
        <w:tab/>
      </w:r>
      <w:r w:rsidR="00447582" w:rsidRPr="00447582">
        <w:rPr>
          <w:rFonts w:ascii="Arial" w:hAnsi="Arial" w:cs="Arial"/>
          <w:b/>
          <w:bCs/>
          <w:sz w:val="22"/>
          <w:szCs w:val="18"/>
          <w:lang w:eastAsia="zh-CN"/>
        </w:rPr>
        <w:t>Sum</w:t>
      </w:r>
      <w:r w:rsidR="00447582">
        <w:rPr>
          <w:rFonts w:ascii="Arial" w:hAnsi="Arial" w:cs="Arial" w:hint="eastAsia"/>
          <w:b/>
          <w:bCs/>
          <w:sz w:val="22"/>
          <w:szCs w:val="18"/>
          <w:lang w:eastAsia="zh-CN"/>
        </w:rPr>
        <w:t>m</w:t>
      </w:r>
      <w:r w:rsidR="00447582" w:rsidRPr="00447582">
        <w:rPr>
          <w:rFonts w:ascii="Arial" w:hAnsi="Arial" w:cs="Arial"/>
          <w:b/>
          <w:bCs/>
          <w:sz w:val="22"/>
          <w:szCs w:val="18"/>
          <w:lang w:eastAsia="zh-CN"/>
        </w:rPr>
        <w:t>ary of email discussion [eNPN_WID] for enhanced Private Networks support in NG RAN</w:t>
      </w:r>
    </w:p>
    <w:p w14:paraId="1AC59BF8" w14:textId="66374E21" w:rsidR="00261762" w:rsidRPr="00796A1B" w:rsidRDefault="00CD4157">
      <w:pPr>
        <w:rPr>
          <w:rFonts w:ascii="Arial" w:hAnsi="Arial" w:cs="Arial"/>
          <w:b/>
          <w:bCs/>
          <w:sz w:val="22"/>
          <w:szCs w:val="18"/>
        </w:rPr>
      </w:pPr>
      <w:r w:rsidRPr="00796A1B">
        <w:rPr>
          <w:rFonts w:ascii="Arial" w:hAnsi="Arial" w:cs="Arial"/>
          <w:b/>
          <w:bCs/>
          <w:sz w:val="22"/>
          <w:szCs w:val="18"/>
        </w:rPr>
        <w:t>Document for:</w:t>
      </w:r>
      <w:r w:rsidRPr="00796A1B">
        <w:rPr>
          <w:rFonts w:ascii="Arial" w:hAnsi="Arial" w:cs="Arial"/>
          <w:b/>
          <w:bCs/>
          <w:sz w:val="22"/>
          <w:szCs w:val="18"/>
        </w:rPr>
        <w:tab/>
      </w:r>
      <w:r w:rsidRPr="00796A1B">
        <w:rPr>
          <w:rFonts w:ascii="Arial" w:hAnsi="Arial" w:cs="Arial"/>
          <w:b/>
          <w:bCs/>
          <w:sz w:val="22"/>
          <w:szCs w:val="18"/>
        </w:rPr>
        <w:tab/>
        <w:t>Discussion</w:t>
      </w:r>
    </w:p>
    <w:p w14:paraId="29FD4140" w14:textId="77777777" w:rsidR="00261762" w:rsidRDefault="00CD4157">
      <w:pPr>
        <w:pStyle w:val="Heading1"/>
        <w:rPr>
          <w:lang w:val="en-US" w:eastAsia="zh-CN"/>
        </w:rPr>
      </w:pPr>
      <w:r>
        <w:rPr>
          <w:lang w:val="en-US" w:eastAsia="zh-CN"/>
        </w:rPr>
        <w:t>Introduction</w:t>
      </w:r>
    </w:p>
    <w:p w14:paraId="2802C945" w14:textId="4365D329" w:rsidR="00AF74E5" w:rsidRDefault="00AF74E5" w:rsidP="00465A1F">
      <w:pPr>
        <w:spacing w:line="288" w:lineRule="auto"/>
        <w:rPr>
          <w:sz w:val="24"/>
          <w:szCs w:val="24"/>
          <w:lang w:eastAsia="zh-CN"/>
        </w:rPr>
      </w:pPr>
      <w:r w:rsidRPr="008C5037">
        <w:rPr>
          <w:rFonts w:hint="eastAsia"/>
          <w:sz w:val="24"/>
          <w:szCs w:val="24"/>
          <w:lang w:eastAsia="zh-CN"/>
        </w:rPr>
        <w:t>Following</w:t>
      </w:r>
      <w:r w:rsidRPr="008C5037">
        <w:rPr>
          <w:sz w:val="24"/>
          <w:szCs w:val="24"/>
          <w:lang w:eastAsia="zh-CN"/>
        </w:rPr>
        <w:t xml:space="preserve"> </w:t>
      </w:r>
      <w:r w:rsidR="001F01F9">
        <w:rPr>
          <w:sz w:val="24"/>
          <w:szCs w:val="24"/>
          <w:lang w:eastAsia="zh-CN"/>
        </w:rPr>
        <w:t xml:space="preserve">the </w:t>
      </w:r>
      <w:r w:rsidRPr="008C5037">
        <w:rPr>
          <w:rFonts w:hint="eastAsia"/>
          <w:sz w:val="24"/>
          <w:szCs w:val="24"/>
          <w:lang w:eastAsia="zh-CN"/>
        </w:rPr>
        <w:t>chairman</w:t>
      </w:r>
      <w:r w:rsidRPr="008C5037">
        <w:rPr>
          <w:sz w:val="24"/>
          <w:szCs w:val="24"/>
          <w:lang w:eastAsia="zh-CN"/>
        </w:rPr>
        <w:t>’</w:t>
      </w:r>
      <w:r w:rsidRPr="008C5037">
        <w:rPr>
          <w:rFonts w:hint="eastAsia"/>
          <w:sz w:val="24"/>
          <w:szCs w:val="24"/>
          <w:lang w:eastAsia="zh-CN"/>
        </w:rPr>
        <w:t>s</w:t>
      </w:r>
      <w:r w:rsidRPr="008C5037">
        <w:rPr>
          <w:sz w:val="24"/>
          <w:szCs w:val="24"/>
          <w:lang w:eastAsia="zh-CN"/>
        </w:rPr>
        <w:t xml:space="preserve"> guidance, </w:t>
      </w:r>
      <w:r w:rsidRPr="008C5037">
        <w:rPr>
          <w:rFonts w:hint="eastAsia"/>
          <w:sz w:val="24"/>
          <w:szCs w:val="24"/>
          <w:lang w:eastAsia="zh-CN"/>
        </w:rPr>
        <w:t>t</w:t>
      </w:r>
      <w:r w:rsidRPr="008C5037">
        <w:rPr>
          <w:sz w:val="24"/>
          <w:szCs w:val="24"/>
          <w:lang w:eastAsia="zh-CN"/>
        </w:rPr>
        <w:t xml:space="preserve">he </w:t>
      </w:r>
      <w:r w:rsidR="00AC79CA">
        <w:rPr>
          <w:sz w:val="24"/>
          <w:szCs w:val="24"/>
          <w:lang w:eastAsia="zh-CN"/>
        </w:rPr>
        <w:t xml:space="preserve">email discussion was kicked off to </w:t>
      </w:r>
      <w:r w:rsidRPr="008C5037">
        <w:rPr>
          <w:sz w:val="24"/>
          <w:szCs w:val="24"/>
          <w:lang w:eastAsia="zh-CN"/>
        </w:rPr>
        <w:t xml:space="preserve">collect company views </w:t>
      </w:r>
      <w:r w:rsidRPr="008C5037">
        <w:rPr>
          <w:rFonts w:hint="eastAsia"/>
          <w:sz w:val="24"/>
          <w:szCs w:val="24"/>
          <w:lang w:eastAsia="zh-CN"/>
        </w:rPr>
        <w:t>on</w:t>
      </w:r>
      <w:r w:rsidRPr="008C5037">
        <w:rPr>
          <w:sz w:val="24"/>
          <w:szCs w:val="24"/>
          <w:lang w:eastAsia="zh-CN"/>
        </w:rPr>
        <w:t xml:space="preserve"> </w:t>
      </w:r>
      <w:r w:rsidRPr="008C5037">
        <w:rPr>
          <w:rFonts w:hint="eastAsia"/>
          <w:sz w:val="24"/>
          <w:szCs w:val="24"/>
          <w:lang w:eastAsia="zh-CN"/>
        </w:rPr>
        <w:t>the</w:t>
      </w:r>
      <w:r w:rsidRPr="008C5037">
        <w:rPr>
          <w:sz w:val="24"/>
          <w:szCs w:val="24"/>
          <w:lang w:eastAsia="zh-CN"/>
        </w:rPr>
        <w:t xml:space="preserve"> </w:t>
      </w:r>
      <w:r w:rsidR="00AC79CA">
        <w:rPr>
          <w:sz w:val="24"/>
          <w:szCs w:val="24"/>
          <w:lang w:eastAsia="zh-CN"/>
        </w:rPr>
        <w:t>scope of WI</w:t>
      </w:r>
      <w:r w:rsidRPr="008C5037">
        <w:rPr>
          <w:rFonts w:hint="eastAsia"/>
          <w:sz w:val="24"/>
          <w:szCs w:val="24"/>
          <w:lang w:eastAsia="zh-CN"/>
        </w:rPr>
        <w:t>D</w:t>
      </w:r>
      <w:r w:rsidRPr="008C5037">
        <w:rPr>
          <w:sz w:val="24"/>
          <w:szCs w:val="24"/>
          <w:lang w:eastAsia="zh-CN"/>
        </w:rPr>
        <w:t xml:space="preserve"> </w:t>
      </w:r>
      <w:r w:rsidRPr="008C5037">
        <w:rPr>
          <w:rFonts w:hint="eastAsia"/>
          <w:sz w:val="24"/>
          <w:szCs w:val="24"/>
          <w:lang w:eastAsia="zh-CN"/>
        </w:rPr>
        <w:t>of</w:t>
      </w:r>
      <w:r w:rsidRPr="008C5037">
        <w:rPr>
          <w:sz w:val="24"/>
          <w:szCs w:val="24"/>
          <w:lang w:eastAsia="zh-CN"/>
        </w:rPr>
        <w:t xml:space="preserve"> </w:t>
      </w:r>
      <w:r w:rsidRPr="008C5037">
        <w:rPr>
          <w:rFonts w:hint="eastAsia"/>
          <w:sz w:val="24"/>
          <w:szCs w:val="24"/>
          <w:lang w:eastAsia="zh-CN"/>
        </w:rPr>
        <w:t>enhanced</w:t>
      </w:r>
      <w:r w:rsidR="00AC79CA">
        <w:rPr>
          <w:sz w:val="24"/>
          <w:szCs w:val="24"/>
          <w:lang w:eastAsia="zh-CN"/>
        </w:rPr>
        <w:t xml:space="preserve"> </w:t>
      </w:r>
      <w:r w:rsidRPr="008C5037">
        <w:rPr>
          <w:rFonts w:hint="eastAsia"/>
          <w:sz w:val="24"/>
          <w:szCs w:val="24"/>
          <w:lang w:eastAsia="zh-CN"/>
        </w:rPr>
        <w:t>Private</w:t>
      </w:r>
      <w:r w:rsidRPr="008C5037">
        <w:rPr>
          <w:sz w:val="24"/>
          <w:szCs w:val="24"/>
          <w:lang w:eastAsia="zh-CN"/>
        </w:rPr>
        <w:t xml:space="preserve"> </w:t>
      </w:r>
      <w:r w:rsidRPr="008C5037">
        <w:rPr>
          <w:rFonts w:hint="eastAsia"/>
          <w:sz w:val="24"/>
          <w:szCs w:val="24"/>
          <w:lang w:eastAsia="zh-CN"/>
        </w:rPr>
        <w:t>Network</w:t>
      </w:r>
      <w:r w:rsidR="00AC79CA">
        <w:rPr>
          <w:sz w:val="24"/>
          <w:szCs w:val="24"/>
          <w:lang w:eastAsia="zh-CN"/>
        </w:rPr>
        <w:t xml:space="preserve"> support for NG-RAN</w:t>
      </w:r>
      <w:r w:rsidRPr="008C5037">
        <w:rPr>
          <w:sz w:val="24"/>
          <w:szCs w:val="24"/>
          <w:lang w:eastAsia="zh-CN"/>
        </w:rPr>
        <w:t>.</w:t>
      </w:r>
    </w:p>
    <w:p w14:paraId="3462AA3B" w14:textId="2135BA29" w:rsidR="00AC79CA" w:rsidRDefault="00AC79CA" w:rsidP="00465A1F">
      <w:pPr>
        <w:spacing w:line="288" w:lineRule="auto"/>
        <w:rPr>
          <w:sz w:val="24"/>
          <w:szCs w:val="24"/>
          <w:lang w:eastAsia="zh-CN"/>
        </w:rPr>
      </w:pPr>
      <w:r>
        <w:rPr>
          <w:sz w:val="24"/>
          <w:szCs w:val="24"/>
          <w:lang w:eastAsia="zh-CN"/>
        </w:rPr>
        <w:t>In this paper, we summary the company views in two rounds of email discussions and provide our proposals.</w:t>
      </w:r>
    </w:p>
    <w:p w14:paraId="365C7F55" w14:textId="0E64C547" w:rsidR="00261762" w:rsidRDefault="006640E8">
      <w:pPr>
        <w:pStyle w:val="Heading1"/>
        <w:rPr>
          <w:rFonts w:eastAsia="宋体"/>
          <w:lang w:val="en-US" w:eastAsia="zh-CN"/>
        </w:rPr>
      </w:pPr>
      <w:r>
        <w:rPr>
          <w:rFonts w:eastAsia="宋体"/>
          <w:lang w:val="en-US" w:eastAsia="zh-CN"/>
        </w:rPr>
        <w:t>The first round of d</w:t>
      </w:r>
      <w:r w:rsidR="00CD4157">
        <w:rPr>
          <w:rFonts w:eastAsia="宋体" w:hint="eastAsia"/>
          <w:lang w:val="en-US" w:eastAsia="zh-CN"/>
        </w:rPr>
        <w:t>iscussion</w:t>
      </w:r>
    </w:p>
    <w:p w14:paraId="085FF73F" w14:textId="154CDD0D" w:rsidR="00F2013A" w:rsidRPr="00F2013A" w:rsidRDefault="006640E8" w:rsidP="00465A1F">
      <w:pPr>
        <w:spacing w:line="288" w:lineRule="auto"/>
        <w:rPr>
          <w:sz w:val="24"/>
          <w:szCs w:val="24"/>
          <w:lang w:eastAsia="zh-CN"/>
        </w:rPr>
      </w:pPr>
      <w:r>
        <w:rPr>
          <w:rFonts w:hint="eastAsia"/>
          <w:sz w:val="24"/>
          <w:szCs w:val="24"/>
          <w:lang w:eastAsia="zh-CN"/>
        </w:rPr>
        <w:t>In</w:t>
      </w:r>
      <w:r>
        <w:rPr>
          <w:sz w:val="24"/>
          <w:szCs w:val="24"/>
          <w:lang w:eastAsia="zh-CN"/>
        </w:rPr>
        <w:t xml:space="preserve"> </w:t>
      </w:r>
      <w:r>
        <w:rPr>
          <w:rFonts w:hint="eastAsia"/>
          <w:sz w:val="24"/>
          <w:szCs w:val="24"/>
          <w:lang w:eastAsia="zh-CN"/>
        </w:rPr>
        <w:t>the</w:t>
      </w:r>
      <w:r>
        <w:rPr>
          <w:sz w:val="24"/>
          <w:szCs w:val="24"/>
          <w:lang w:eastAsia="zh-CN"/>
        </w:rPr>
        <w:t xml:space="preserve"> </w:t>
      </w:r>
      <w:r>
        <w:rPr>
          <w:rFonts w:hint="eastAsia"/>
          <w:sz w:val="24"/>
          <w:szCs w:val="24"/>
          <w:lang w:eastAsia="zh-CN"/>
        </w:rPr>
        <w:t>first</w:t>
      </w:r>
      <w:r>
        <w:rPr>
          <w:sz w:val="24"/>
          <w:szCs w:val="24"/>
          <w:lang w:eastAsia="zh-CN"/>
        </w:rPr>
        <w:t xml:space="preserve"> </w:t>
      </w:r>
      <w:r>
        <w:rPr>
          <w:rFonts w:hint="eastAsia"/>
          <w:sz w:val="24"/>
          <w:szCs w:val="24"/>
          <w:lang w:eastAsia="zh-CN"/>
        </w:rPr>
        <w:t>round</w:t>
      </w:r>
      <w:r>
        <w:rPr>
          <w:sz w:val="24"/>
          <w:szCs w:val="24"/>
          <w:lang w:eastAsia="zh-CN"/>
        </w:rPr>
        <w:t xml:space="preserve"> </w:t>
      </w:r>
      <w:r>
        <w:rPr>
          <w:rFonts w:hint="eastAsia"/>
          <w:sz w:val="24"/>
          <w:szCs w:val="24"/>
          <w:lang w:eastAsia="zh-CN"/>
        </w:rPr>
        <w:t>of</w:t>
      </w:r>
      <w:r>
        <w:rPr>
          <w:sz w:val="24"/>
          <w:szCs w:val="24"/>
          <w:lang w:eastAsia="zh-CN"/>
        </w:rPr>
        <w:t xml:space="preserve"> </w:t>
      </w:r>
      <w:r>
        <w:rPr>
          <w:rFonts w:hint="eastAsia"/>
          <w:sz w:val="24"/>
          <w:szCs w:val="24"/>
          <w:lang w:eastAsia="zh-CN"/>
        </w:rPr>
        <w:t>discussion,</w:t>
      </w:r>
      <w:r>
        <w:rPr>
          <w:sz w:val="24"/>
          <w:szCs w:val="24"/>
          <w:lang w:eastAsia="zh-CN"/>
        </w:rPr>
        <w:t xml:space="preserve"> t</w:t>
      </w:r>
      <w:r w:rsidR="008C5037">
        <w:rPr>
          <w:sz w:val="24"/>
          <w:szCs w:val="24"/>
          <w:lang w:eastAsia="zh-CN"/>
        </w:rPr>
        <w:t xml:space="preserve">he </w:t>
      </w:r>
      <w:r w:rsidR="008C5037" w:rsidRPr="008C5037">
        <w:rPr>
          <w:rFonts w:hint="eastAsia"/>
          <w:sz w:val="24"/>
          <w:szCs w:val="24"/>
          <w:lang w:eastAsia="zh-CN"/>
        </w:rPr>
        <w:t>objectives</w:t>
      </w:r>
      <w:r w:rsidR="008C5037" w:rsidRPr="008C5037">
        <w:rPr>
          <w:sz w:val="24"/>
          <w:szCs w:val="24"/>
          <w:lang w:eastAsia="zh-CN"/>
        </w:rPr>
        <w:t xml:space="preserve"> </w:t>
      </w:r>
      <w:r w:rsidR="008C5037" w:rsidRPr="008C5037">
        <w:rPr>
          <w:rFonts w:hint="eastAsia"/>
          <w:sz w:val="24"/>
          <w:szCs w:val="24"/>
          <w:lang w:eastAsia="zh-CN"/>
        </w:rPr>
        <w:t>of</w:t>
      </w:r>
      <w:r w:rsidR="008C5037" w:rsidRPr="00F2013A">
        <w:rPr>
          <w:rFonts w:hint="eastAsia"/>
          <w:sz w:val="24"/>
          <w:szCs w:val="24"/>
          <w:lang w:eastAsia="zh-CN"/>
        </w:rPr>
        <w:t xml:space="preserve"> ePRN </w:t>
      </w:r>
      <w:r w:rsidR="008C5037">
        <w:rPr>
          <w:sz w:val="24"/>
          <w:szCs w:val="24"/>
          <w:lang w:eastAsia="zh-CN"/>
        </w:rPr>
        <w:t xml:space="preserve">WID were </w:t>
      </w:r>
      <w:r w:rsidR="008C5037" w:rsidRPr="00F2013A">
        <w:rPr>
          <w:rFonts w:hint="eastAsia"/>
          <w:sz w:val="24"/>
          <w:szCs w:val="24"/>
          <w:lang w:eastAsia="zh-CN"/>
        </w:rPr>
        <w:t xml:space="preserve">listed </w:t>
      </w:r>
      <w:r w:rsidR="008C5037">
        <w:rPr>
          <w:sz w:val="24"/>
          <w:szCs w:val="24"/>
          <w:lang w:eastAsia="zh-CN"/>
        </w:rPr>
        <w:t>as follow:</w:t>
      </w:r>
    </w:p>
    <w:p w14:paraId="649CCFC7" w14:textId="119AA911" w:rsidR="00F2013A" w:rsidRPr="00465A1F" w:rsidRDefault="00F2013A" w:rsidP="00465A1F">
      <w:pPr>
        <w:pStyle w:val="ListParagraph"/>
        <w:numPr>
          <w:ilvl w:val="0"/>
          <w:numId w:val="15"/>
        </w:numPr>
        <w:spacing w:line="288" w:lineRule="auto"/>
        <w:ind w:firstLineChars="0"/>
        <w:rPr>
          <w:sz w:val="24"/>
          <w:szCs w:val="24"/>
          <w:lang w:eastAsia="zh-CN"/>
        </w:rPr>
      </w:pPr>
      <w:r w:rsidRPr="00465A1F">
        <w:rPr>
          <w:rFonts w:hint="eastAsia"/>
          <w:sz w:val="24"/>
          <w:szCs w:val="24"/>
          <w:lang w:eastAsia="zh-CN"/>
        </w:rPr>
        <w:t>O1: For PNI-NPN, support reporting of serving (selected) CAG ID usage, if justified;</w:t>
      </w:r>
      <w:bookmarkStart w:id="1" w:name="_Hlk26186036"/>
      <w:bookmarkEnd w:id="1"/>
    </w:p>
    <w:p w14:paraId="6EDBDF5B" w14:textId="4F289F34" w:rsidR="00F2013A" w:rsidRPr="00465A1F" w:rsidRDefault="00F2013A" w:rsidP="00465A1F">
      <w:pPr>
        <w:pStyle w:val="ListParagraph"/>
        <w:numPr>
          <w:ilvl w:val="0"/>
          <w:numId w:val="15"/>
        </w:numPr>
        <w:spacing w:line="288" w:lineRule="auto"/>
        <w:ind w:firstLineChars="0"/>
        <w:rPr>
          <w:sz w:val="24"/>
          <w:szCs w:val="24"/>
          <w:lang w:eastAsia="zh-CN"/>
        </w:rPr>
      </w:pPr>
      <w:r w:rsidRPr="00465A1F">
        <w:rPr>
          <w:rFonts w:hint="eastAsia"/>
          <w:sz w:val="24"/>
          <w:szCs w:val="24"/>
          <w:lang w:eastAsia="zh-CN"/>
        </w:rPr>
        <w:t>O2: The support of SNPN and PNI-NPN for eMTC/NB-IoT connected to 5GC;</w:t>
      </w:r>
    </w:p>
    <w:p w14:paraId="04148CA4" w14:textId="4A28217F" w:rsidR="00F2013A" w:rsidRPr="00465A1F" w:rsidRDefault="00F2013A" w:rsidP="00465A1F">
      <w:pPr>
        <w:pStyle w:val="ListParagraph"/>
        <w:numPr>
          <w:ilvl w:val="0"/>
          <w:numId w:val="15"/>
        </w:numPr>
        <w:spacing w:line="288" w:lineRule="auto"/>
        <w:ind w:firstLineChars="0"/>
        <w:rPr>
          <w:sz w:val="24"/>
          <w:szCs w:val="24"/>
          <w:lang w:eastAsia="zh-CN"/>
        </w:rPr>
      </w:pPr>
      <w:r w:rsidRPr="00465A1F">
        <w:rPr>
          <w:rFonts w:hint="eastAsia"/>
          <w:sz w:val="24"/>
          <w:szCs w:val="24"/>
          <w:lang w:eastAsia="zh-CN"/>
        </w:rPr>
        <w:t>O3: Remaining Rel-16 issues if any;</w:t>
      </w:r>
    </w:p>
    <w:p w14:paraId="23641651" w14:textId="145829FC" w:rsidR="00F2013A" w:rsidRPr="00465A1F" w:rsidRDefault="00F2013A" w:rsidP="00465A1F">
      <w:pPr>
        <w:pStyle w:val="ListParagraph"/>
        <w:numPr>
          <w:ilvl w:val="0"/>
          <w:numId w:val="15"/>
        </w:numPr>
        <w:spacing w:line="288" w:lineRule="auto"/>
        <w:ind w:firstLineChars="0"/>
        <w:rPr>
          <w:sz w:val="24"/>
          <w:szCs w:val="24"/>
          <w:lang w:eastAsia="zh-CN"/>
        </w:rPr>
      </w:pPr>
      <w:r w:rsidRPr="00465A1F">
        <w:rPr>
          <w:rFonts w:hint="eastAsia"/>
          <w:sz w:val="24"/>
          <w:szCs w:val="24"/>
          <w:lang w:eastAsia="zh-CN"/>
        </w:rPr>
        <w:t>O4: Check the RAN impact of SA2 study on enhanced support of NPN, and specify the necessary RAN functionality</w:t>
      </w:r>
      <w:r w:rsidR="007F0BF3" w:rsidRPr="00465A1F">
        <w:rPr>
          <w:sz w:val="24"/>
          <w:szCs w:val="24"/>
          <w:lang w:eastAsia="zh-CN"/>
        </w:rPr>
        <w:t>;</w:t>
      </w:r>
    </w:p>
    <w:p w14:paraId="4D706141" w14:textId="57CBD2E7" w:rsidR="008C5037" w:rsidRPr="008C5037" w:rsidRDefault="008C5037" w:rsidP="00465A1F">
      <w:pPr>
        <w:spacing w:line="288" w:lineRule="auto"/>
        <w:rPr>
          <w:sz w:val="24"/>
          <w:szCs w:val="24"/>
          <w:lang w:eastAsia="zh-CN"/>
        </w:rPr>
      </w:pPr>
      <w:r>
        <w:rPr>
          <w:sz w:val="24"/>
          <w:szCs w:val="24"/>
          <w:lang w:eastAsia="zh-CN"/>
        </w:rPr>
        <w:t>The question on the start time of ePRN WID:</w:t>
      </w:r>
    </w:p>
    <w:p w14:paraId="1E619868" w14:textId="01E51D66" w:rsidR="00F2013A" w:rsidRPr="00F2013A" w:rsidRDefault="00F2013A" w:rsidP="00465A1F">
      <w:pPr>
        <w:pStyle w:val="ListParagraph"/>
        <w:numPr>
          <w:ilvl w:val="0"/>
          <w:numId w:val="15"/>
        </w:numPr>
        <w:spacing w:line="288" w:lineRule="auto"/>
        <w:ind w:firstLineChars="0"/>
        <w:rPr>
          <w:sz w:val="24"/>
          <w:szCs w:val="24"/>
          <w:lang w:eastAsia="zh-CN"/>
        </w:rPr>
      </w:pPr>
      <w:r w:rsidRPr="00F2013A">
        <w:rPr>
          <w:rFonts w:hint="eastAsia"/>
          <w:sz w:val="24"/>
          <w:szCs w:val="24"/>
          <w:lang w:eastAsia="zh-CN"/>
        </w:rPr>
        <w:t xml:space="preserve">Q1: When could the ePRN work be started if the WID is approved? (Q4 2020? Q1 </w:t>
      </w:r>
      <w:proofErr w:type="gramStart"/>
      <w:r w:rsidRPr="00F2013A">
        <w:rPr>
          <w:rFonts w:hint="eastAsia"/>
          <w:sz w:val="24"/>
          <w:szCs w:val="24"/>
          <w:lang w:eastAsia="zh-CN"/>
        </w:rPr>
        <w:t>2021 ?</w:t>
      </w:r>
      <w:proofErr w:type="gramEnd"/>
      <w:r w:rsidRPr="00F2013A">
        <w:rPr>
          <w:rFonts w:hint="eastAsia"/>
          <w:sz w:val="24"/>
          <w:szCs w:val="24"/>
          <w:lang w:eastAsia="zh-CN"/>
        </w:rPr>
        <w:t xml:space="preserve"> or other time?)</w:t>
      </w:r>
    </w:p>
    <w:p w14:paraId="0E796FFD" w14:textId="5711CDB6" w:rsidR="00261762" w:rsidRDefault="008C5037" w:rsidP="00465A1F">
      <w:pPr>
        <w:spacing w:line="288" w:lineRule="auto"/>
        <w:rPr>
          <w:sz w:val="24"/>
          <w:szCs w:val="24"/>
          <w:lang w:eastAsia="zh-CN"/>
        </w:rPr>
      </w:pPr>
      <w:r w:rsidRPr="008C5037">
        <w:rPr>
          <w:rFonts w:hint="eastAsia"/>
          <w:sz w:val="24"/>
          <w:szCs w:val="24"/>
          <w:lang w:eastAsia="zh-CN"/>
        </w:rPr>
        <w:t>The</w:t>
      </w:r>
      <w:r w:rsidRPr="008C5037">
        <w:rPr>
          <w:sz w:val="24"/>
          <w:szCs w:val="24"/>
          <w:lang w:eastAsia="zh-CN"/>
        </w:rPr>
        <w:t xml:space="preserve"> </w:t>
      </w:r>
      <w:r w:rsidRPr="008C5037">
        <w:rPr>
          <w:rFonts w:hint="eastAsia"/>
          <w:sz w:val="24"/>
          <w:szCs w:val="24"/>
          <w:lang w:eastAsia="zh-CN"/>
        </w:rPr>
        <w:t>companies</w:t>
      </w:r>
      <w:r w:rsidRPr="008C5037">
        <w:rPr>
          <w:sz w:val="24"/>
          <w:szCs w:val="24"/>
          <w:lang w:eastAsia="zh-CN"/>
        </w:rPr>
        <w:t xml:space="preserve"> </w:t>
      </w:r>
      <w:r w:rsidRPr="008C5037">
        <w:rPr>
          <w:rFonts w:hint="eastAsia"/>
          <w:sz w:val="24"/>
          <w:szCs w:val="24"/>
          <w:lang w:eastAsia="zh-CN"/>
        </w:rPr>
        <w:t>are</w:t>
      </w:r>
      <w:r w:rsidRPr="008C5037">
        <w:rPr>
          <w:sz w:val="24"/>
          <w:szCs w:val="24"/>
          <w:lang w:eastAsia="zh-CN"/>
        </w:rPr>
        <w:t xml:space="preserve"> </w:t>
      </w:r>
      <w:r w:rsidRPr="008C5037">
        <w:rPr>
          <w:rFonts w:hint="eastAsia"/>
          <w:sz w:val="24"/>
          <w:szCs w:val="24"/>
          <w:lang w:eastAsia="zh-CN"/>
        </w:rPr>
        <w:t>invited</w:t>
      </w:r>
      <w:r w:rsidRPr="008C5037">
        <w:rPr>
          <w:sz w:val="24"/>
          <w:szCs w:val="24"/>
          <w:lang w:eastAsia="zh-CN"/>
        </w:rPr>
        <w:t xml:space="preserve"> </w:t>
      </w:r>
      <w:r w:rsidRPr="008C5037">
        <w:rPr>
          <w:rFonts w:hint="eastAsia"/>
          <w:sz w:val="24"/>
          <w:szCs w:val="24"/>
          <w:lang w:eastAsia="zh-CN"/>
        </w:rPr>
        <w:t>to</w:t>
      </w:r>
      <w:r w:rsidRPr="008C5037">
        <w:rPr>
          <w:sz w:val="24"/>
          <w:szCs w:val="24"/>
          <w:lang w:eastAsia="zh-CN"/>
        </w:rPr>
        <w:t xml:space="preserve"> </w:t>
      </w:r>
      <w:r w:rsidRPr="008C5037">
        <w:rPr>
          <w:rFonts w:hint="eastAsia"/>
          <w:sz w:val="24"/>
          <w:szCs w:val="24"/>
          <w:lang w:eastAsia="zh-CN"/>
        </w:rPr>
        <w:t>input</w:t>
      </w:r>
      <w:r w:rsidRPr="008C5037">
        <w:rPr>
          <w:sz w:val="24"/>
          <w:szCs w:val="24"/>
          <w:lang w:eastAsia="zh-CN"/>
        </w:rPr>
        <w:t xml:space="preserve"> </w:t>
      </w:r>
      <w:r w:rsidRPr="008C5037">
        <w:rPr>
          <w:rFonts w:hint="eastAsia"/>
          <w:sz w:val="24"/>
          <w:szCs w:val="24"/>
          <w:lang w:eastAsia="zh-CN"/>
        </w:rPr>
        <w:t>the</w:t>
      </w:r>
      <w:r w:rsidRPr="008C5037">
        <w:rPr>
          <w:sz w:val="24"/>
          <w:szCs w:val="24"/>
          <w:lang w:eastAsia="zh-CN"/>
        </w:rPr>
        <w:t xml:space="preserve">ir </w:t>
      </w:r>
      <w:r w:rsidRPr="008C5037">
        <w:rPr>
          <w:rFonts w:hint="eastAsia"/>
          <w:sz w:val="24"/>
          <w:szCs w:val="24"/>
          <w:lang w:eastAsia="zh-CN"/>
        </w:rPr>
        <w:t>views</w:t>
      </w:r>
      <w:r w:rsidRPr="008C5037">
        <w:rPr>
          <w:sz w:val="24"/>
          <w:szCs w:val="24"/>
          <w:lang w:eastAsia="zh-CN"/>
        </w:rPr>
        <w:t xml:space="preserve"> </w:t>
      </w:r>
      <w:r>
        <w:rPr>
          <w:sz w:val="24"/>
          <w:szCs w:val="24"/>
          <w:lang w:eastAsia="zh-CN"/>
        </w:rPr>
        <w:t>in the table</w:t>
      </w:r>
    </w:p>
    <w:tbl>
      <w:tblPr>
        <w:tblW w:w="0" w:type="auto"/>
        <w:jc w:val="center"/>
        <w:tblCellMar>
          <w:left w:w="0" w:type="dxa"/>
          <w:right w:w="0" w:type="dxa"/>
        </w:tblCellMar>
        <w:tblLook w:val="04A0" w:firstRow="1" w:lastRow="0" w:firstColumn="1" w:lastColumn="0" w:noHBand="0" w:noVBand="1"/>
      </w:tblPr>
      <w:tblGrid>
        <w:gridCol w:w="1365"/>
        <w:gridCol w:w="4536"/>
        <w:gridCol w:w="2960"/>
      </w:tblGrid>
      <w:tr w:rsidR="00414A3D" w:rsidRPr="00414A3D" w14:paraId="6794C577" w14:textId="77777777" w:rsidTr="008808D7">
        <w:trPr>
          <w:jc w:val="center"/>
        </w:trPr>
        <w:tc>
          <w:tcPr>
            <w:tcW w:w="1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554D60" w14:textId="2B49CAF1" w:rsidR="00414A3D" w:rsidRPr="00414A3D" w:rsidRDefault="00414A3D" w:rsidP="00414A3D">
            <w:pPr>
              <w:overflowPunct/>
              <w:autoSpaceDE/>
              <w:autoSpaceDN/>
              <w:adjustRightInd/>
              <w:spacing w:after="0"/>
              <w:textAlignment w:val="auto"/>
              <w:rPr>
                <w:rFonts w:eastAsia="宋体"/>
                <w:color w:val="31353B"/>
                <w:sz w:val="24"/>
                <w:szCs w:val="24"/>
                <w:lang w:eastAsia="zh-CN"/>
              </w:rPr>
            </w:pPr>
            <w:r w:rsidRPr="00414A3D">
              <w:rPr>
                <w:rFonts w:eastAsia="宋体"/>
                <w:color w:val="31353B"/>
                <w:sz w:val="24"/>
                <w:szCs w:val="24"/>
                <w:lang w:eastAsia="zh-CN"/>
              </w:rPr>
              <w:t>Company</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6417A" w14:textId="77777777" w:rsidR="00414A3D" w:rsidRPr="00414A3D" w:rsidRDefault="00414A3D" w:rsidP="00414A3D">
            <w:pPr>
              <w:overflowPunct/>
              <w:autoSpaceDE/>
              <w:autoSpaceDN/>
              <w:adjustRightInd/>
              <w:spacing w:after="0"/>
              <w:textAlignment w:val="auto"/>
              <w:rPr>
                <w:rFonts w:eastAsia="宋体"/>
                <w:color w:val="31353B"/>
                <w:sz w:val="24"/>
                <w:szCs w:val="24"/>
                <w:lang w:eastAsia="zh-CN"/>
              </w:rPr>
            </w:pPr>
            <w:r w:rsidRPr="00414A3D">
              <w:rPr>
                <w:rFonts w:eastAsia="宋体" w:hint="eastAsia"/>
                <w:color w:val="31353B"/>
                <w:sz w:val="24"/>
                <w:szCs w:val="24"/>
                <w:lang w:eastAsia="zh-CN"/>
              </w:rPr>
              <w:t>Proposals for modification of objectives of ePRN</w:t>
            </w:r>
          </w:p>
        </w:tc>
        <w:tc>
          <w:tcPr>
            <w:tcW w:w="2960" w:type="dxa"/>
            <w:tcBorders>
              <w:top w:val="single" w:sz="8" w:space="0" w:color="auto"/>
              <w:left w:val="nil"/>
              <w:bottom w:val="single" w:sz="8" w:space="0" w:color="auto"/>
              <w:right w:val="single" w:sz="8" w:space="0" w:color="auto"/>
            </w:tcBorders>
            <w:hideMark/>
          </w:tcPr>
          <w:p w14:paraId="008ACADA" w14:textId="77777777" w:rsidR="00414A3D" w:rsidRPr="00414A3D" w:rsidRDefault="00414A3D" w:rsidP="00414A3D">
            <w:pPr>
              <w:overflowPunct/>
              <w:autoSpaceDE/>
              <w:autoSpaceDN/>
              <w:adjustRightInd/>
              <w:spacing w:after="0"/>
              <w:textAlignment w:val="auto"/>
              <w:rPr>
                <w:rFonts w:eastAsia="宋体"/>
                <w:color w:val="31353B"/>
                <w:sz w:val="24"/>
                <w:szCs w:val="24"/>
                <w:lang w:eastAsia="zh-CN"/>
              </w:rPr>
            </w:pPr>
            <w:r w:rsidRPr="00414A3D">
              <w:rPr>
                <w:rFonts w:eastAsia="宋体" w:hint="eastAsia"/>
                <w:color w:val="31353B"/>
                <w:sz w:val="24"/>
                <w:szCs w:val="24"/>
                <w:lang w:eastAsia="zh-CN"/>
              </w:rPr>
              <w:t>Proposals for the start time of ePRN</w:t>
            </w:r>
          </w:p>
        </w:tc>
      </w:tr>
      <w:tr w:rsidR="00414A3D" w:rsidRPr="00414A3D" w14:paraId="2615F002" w14:textId="77777777" w:rsidTr="008808D7">
        <w:trPr>
          <w:jc w:val="center"/>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84FE1"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宋体" w:eastAsia="宋体" w:hAnsi="宋体" w:hint="eastAsia"/>
                <w:color w:val="31353B"/>
                <w:lang w:eastAsia="zh-CN"/>
              </w:rPr>
              <w:t> </w:t>
            </w:r>
            <w:r w:rsidRPr="00414A3D">
              <w:rPr>
                <w:rFonts w:ascii="等线" w:eastAsia="等线" w:hAnsi="等线" w:hint="eastAsia"/>
                <w:color w:val="1F497D"/>
                <w:lang w:eastAsia="zh-CN"/>
              </w:rPr>
              <w:t>Huawei</w:t>
            </w: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14:paraId="29CD5464"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1F497D"/>
                <w:lang w:eastAsia="zh-CN"/>
              </w:rPr>
              <w:t xml:space="preserve">Remove O2 due to discrepancy and workload </w:t>
            </w:r>
            <w:proofErr w:type="gramStart"/>
            <w:r w:rsidRPr="00414A3D">
              <w:rPr>
                <w:rFonts w:ascii="等线" w:eastAsia="等线" w:hAnsi="等线" w:hint="eastAsia"/>
                <w:color w:val="1F497D"/>
                <w:lang w:eastAsia="zh-CN"/>
              </w:rPr>
              <w:t>impact;</w:t>
            </w:r>
            <w:r w:rsidRPr="00414A3D">
              <w:rPr>
                <w:rFonts w:ascii="宋体" w:eastAsia="宋体" w:hAnsi="宋体" w:hint="eastAsia"/>
                <w:color w:val="1F497D"/>
                <w:lang w:eastAsia="zh-CN"/>
              </w:rPr>
              <w:t> </w:t>
            </w:r>
            <w:r w:rsidRPr="00414A3D">
              <w:rPr>
                <w:rFonts w:ascii="等线" w:eastAsia="等线" w:hAnsi="等线" w:hint="eastAsia"/>
                <w:color w:val="1F497D"/>
                <w:lang w:eastAsia="zh-CN"/>
              </w:rPr>
              <w:t> We</w:t>
            </w:r>
            <w:proofErr w:type="gramEnd"/>
            <w:r w:rsidRPr="00414A3D">
              <w:rPr>
                <w:rFonts w:ascii="等线" w:eastAsia="等线" w:hAnsi="等线" w:hint="eastAsia"/>
                <w:color w:val="1F497D"/>
                <w:lang w:eastAsia="zh-CN"/>
              </w:rPr>
              <w:t xml:space="preserve"> are supportive of the work. </w:t>
            </w:r>
            <w:proofErr w:type="gramStart"/>
            <w:r w:rsidRPr="00414A3D">
              <w:rPr>
                <w:rFonts w:ascii="等线" w:eastAsia="等线" w:hAnsi="等线" w:hint="eastAsia"/>
                <w:color w:val="1F497D"/>
                <w:lang w:eastAsia="zh-CN"/>
              </w:rPr>
              <w:t>However</w:t>
            </w:r>
            <w:proofErr w:type="gramEnd"/>
            <w:r w:rsidRPr="00414A3D">
              <w:rPr>
                <w:rFonts w:ascii="等线" w:eastAsia="等线" w:hAnsi="等线" w:hint="eastAsia"/>
                <w:color w:val="1F497D"/>
                <w:lang w:eastAsia="zh-CN"/>
              </w:rPr>
              <w:t xml:space="preserve"> we noticed a major features discrepancy in objective O2 which will impact a lot RAN3 and </w:t>
            </w:r>
            <w:r w:rsidRPr="00414A3D">
              <w:rPr>
                <w:rFonts w:ascii="等线" w:eastAsia="等线" w:hAnsi="等线" w:hint="eastAsia"/>
                <w:color w:val="1F497D"/>
                <w:lang w:eastAsia="zh-CN"/>
              </w:rPr>
              <w:lastRenderedPageBreak/>
              <w:t>RAN2 in term of workload and also probably SA2. This was not discussed when the full picture was given for RAN3/RAN2, and seen the TU already allocated with prefer to not consider this objective in this release.</w:t>
            </w:r>
          </w:p>
        </w:tc>
        <w:tc>
          <w:tcPr>
            <w:tcW w:w="2960" w:type="dxa"/>
            <w:tcBorders>
              <w:top w:val="nil"/>
              <w:left w:val="nil"/>
              <w:bottom w:val="single" w:sz="8" w:space="0" w:color="auto"/>
              <w:right w:val="single" w:sz="8" w:space="0" w:color="auto"/>
            </w:tcBorders>
            <w:hideMark/>
          </w:tcPr>
          <w:p w14:paraId="452B3826"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1F497D"/>
                <w:lang w:eastAsia="zh-CN"/>
              </w:rPr>
              <w:lastRenderedPageBreak/>
              <w:t>The start could be shift to Q3 considering the overall shift of the rel-17 in RAN3</w:t>
            </w:r>
          </w:p>
        </w:tc>
      </w:tr>
      <w:tr w:rsidR="00414A3D" w:rsidRPr="00414A3D" w14:paraId="7BDC0051" w14:textId="77777777" w:rsidTr="008808D7">
        <w:trPr>
          <w:jc w:val="center"/>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54D47"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宋体" w:eastAsia="宋体" w:hAnsi="宋体" w:hint="eastAsia"/>
                <w:color w:val="31353B"/>
                <w:lang w:eastAsia="zh-CN"/>
              </w:rPr>
              <w:t> </w:t>
            </w:r>
            <w:r w:rsidRPr="00414A3D">
              <w:rPr>
                <w:rFonts w:ascii="等线" w:eastAsia="等线" w:hAnsi="等线" w:hint="eastAsia"/>
                <w:color w:val="31353B"/>
                <w:lang w:eastAsia="zh-CN"/>
              </w:rPr>
              <w:t>Qualcomm</w:t>
            </w: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14:paraId="0A925A63" w14:textId="788724B5"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 xml:space="preserve">Remove or recast O1. In our understanding, this objective has system impact and should be started from SA2. Possible alternatives: add a statement to make this conditional on SA2, or recast so it is </w:t>
            </w:r>
            <w:proofErr w:type="gramStart"/>
            <w:r w:rsidRPr="00414A3D">
              <w:rPr>
                <w:rFonts w:ascii="等线" w:eastAsia="等线" w:hAnsi="等线" w:hint="eastAsia"/>
                <w:color w:val="31353B"/>
                <w:lang w:eastAsia="zh-CN"/>
              </w:rPr>
              <w:t>e.g.</w:t>
            </w:r>
            <w:r w:rsidRPr="00414A3D">
              <w:rPr>
                <w:rFonts w:ascii="等线" w:eastAsia="等线" w:hAnsi="等线" w:hint="eastAsia"/>
                <w:color w:val="31353B"/>
                <w:lang w:eastAsia="ja-JP"/>
              </w:rPr>
              <w:t>“</w:t>
            </w:r>
            <w:proofErr w:type="gramEnd"/>
            <w:r w:rsidRPr="00414A3D">
              <w:rPr>
                <w:rFonts w:ascii="等线" w:eastAsia="等线" w:hAnsi="等线" w:hint="eastAsia"/>
                <w:color w:val="31353B"/>
                <w:lang w:eastAsia="zh-CN"/>
              </w:rPr>
              <w:t>RAN3 only</w:t>
            </w:r>
            <w:r w:rsidRPr="00414A3D">
              <w:rPr>
                <w:rFonts w:ascii="等线" w:eastAsia="等线" w:hAnsi="等线" w:hint="eastAsia"/>
                <w:color w:val="31353B"/>
                <w:lang w:eastAsia="ja-JP"/>
              </w:rPr>
              <w:t>”</w:t>
            </w:r>
            <w:r w:rsidRPr="00414A3D">
              <w:rPr>
                <w:rFonts w:ascii="等线" w:eastAsia="等线" w:hAnsi="等线" w:hint="eastAsia"/>
                <w:color w:val="31353B"/>
                <w:lang w:eastAsia="zh-CN"/>
              </w:rPr>
              <w:t> and requiring no support from other WGs.</w:t>
            </w:r>
          </w:p>
          <w:p w14:paraId="2BA24748"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We are supportive of O2, can discuss further scope and workload aspects</w:t>
            </w:r>
            <w:r w:rsidRPr="00414A3D">
              <w:rPr>
                <w:rFonts w:ascii="等线" w:eastAsia="等线" w:hAnsi="等线" w:hint="eastAsia"/>
                <w:color w:val="31353B"/>
                <w:sz w:val="24"/>
                <w:szCs w:val="24"/>
                <w:lang w:eastAsia="zh-CN"/>
              </w:rPr>
              <w:t>.</w:t>
            </w:r>
          </w:p>
        </w:tc>
        <w:tc>
          <w:tcPr>
            <w:tcW w:w="2960" w:type="dxa"/>
            <w:tcBorders>
              <w:top w:val="nil"/>
              <w:left w:val="nil"/>
              <w:bottom w:val="single" w:sz="8" w:space="0" w:color="auto"/>
              <w:right w:val="single" w:sz="8" w:space="0" w:color="auto"/>
            </w:tcBorders>
            <w:hideMark/>
          </w:tcPr>
          <w:p w14:paraId="0B955B4B"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Start could be in Q4 2020 assuming there are topics not dependent on SA2.</w:t>
            </w:r>
          </w:p>
        </w:tc>
      </w:tr>
      <w:tr w:rsidR="00414A3D" w:rsidRPr="00414A3D" w14:paraId="00071278" w14:textId="77777777" w:rsidTr="008808D7">
        <w:trPr>
          <w:jc w:val="center"/>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052CD8"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宋体" w:eastAsia="宋体" w:hAnsi="宋体" w:hint="eastAsia"/>
                <w:color w:val="31353B"/>
                <w:lang w:eastAsia="zh-CN"/>
              </w:rPr>
              <w:t> </w:t>
            </w:r>
            <w:r w:rsidRPr="00414A3D">
              <w:rPr>
                <w:rFonts w:ascii="等线" w:eastAsia="等线" w:hAnsi="等线" w:hint="eastAsia"/>
                <w:color w:val="31353B"/>
                <w:lang w:eastAsia="zh-CN"/>
              </w:rPr>
              <w:t>Nokia</w:t>
            </w: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14:paraId="5B963967"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We are fine to remove O1 and O2. O1 should be started and done by SA2.</w:t>
            </w:r>
          </w:p>
        </w:tc>
        <w:tc>
          <w:tcPr>
            <w:tcW w:w="2960" w:type="dxa"/>
            <w:tcBorders>
              <w:top w:val="nil"/>
              <w:left w:val="nil"/>
              <w:bottom w:val="single" w:sz="8" w:space="0" w:color="auto"/>
              <w:right w:val="single" w:sz="8" w:space="0" w:color="auto"/>
            </w:tcBorders>
            <w:hideMark/>
          </w:tcPr>
          <w:p w14:paraId="2D250394"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宋体" w:eastAsia="宋体" w:hAnsi="宋体" w:hint="eastAsia"/>
                <w:color w:val="31353B"/>
                <w:lang w:eastAsia="zh-CN"/>
              </w:rPr>
              <w:t> </w:t>
            </w:r>
            <w:r w:rsidRPr="00414A3D">
              <w:rPr>
                <w:rFonts w:ascii="等线" w:eastAsia="等线" w:hAnsi="等线" w:hint="eastAsia"/>
                <w:color w:val="31353B"/>
                <w:lang w:eastAsia="zh-CN"/>
              </w:rPr>
              <w:t>Start could be in Q4 2020</w:t>
            </w:r>
          </w:p>
        </w:tc>
      </w:tr>
      <w:tr w:rsidR="00414A3D" w:rsidRPr="00414A3D" w14:paraId="5509616A" w14:textId="77777777" w:rsidTr="008808D7">
        <w:trPr>
          <w:jc w:val="center"/>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C46EF"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宋体" w:eastAsia="宋体" w:hAnsi="宋体" w:hint="eastAsia"/>
                <w:color w:val="31353B"/>
                <w:lang w:eastAsia="zh-CN"/>
              </w:rPr>
              <w:t> </w:t>
            </w:r>
            <w:r w:rsidRPr="00414A3D">
              <w:rPr>
                <w:rFonts w:ascii="等线" w:eastAsia="等线" w:hAnsi="等线" w:hint="eastAsia"/>
                <w:color w:val="1F4E79"/>
                <w:lang w:eastAsia="zh-CN"/>
              </w:rPr>
              <w:t>Futurewei</w:t>
            </w: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14:paraId="311A014A"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宋体" w:eastAsia="宋体" w:hAnsi="宋体" w:hint="eastAsia"/>
                <w:color w:val="31353B"/>
                <w:lang w:eastAsia="zh-CN"/>
              </w:rPr>
              <w:t> </w:t>
            </w:r>
            <w:r w:rsidRPr="00414A3D">
              <w:rPr>
                <w:rFonts w:ascii="等线" w:eastAsia="等线" w:hAnsi="等线" w:hint="eastAsia"/>
                <w:color w:val="1F4E79"/>
                <w:lang w:eastAsia="zh-CN"/>
              </w:rPr>
              <w:t>We are fine to remove O1 and O2 for now.</w:t>
            </w:r>
          </w:p>
          <w:p w14:paraId="4DB0396A"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宋体" w:eastAsia="宋体" w:hAnsi="宋体" w:hint="eastAsia"/>
                <w:color w:val="1F4E79"/>
                <w:sz w:val="24"/>
                <w:szCs w:val="24"/>
                <w:lang w:eastAsia="zh-CN"/>
              </w:rPr>
              <w:t>As Rel-16 is completed, O3 should be made more specific.</w:t>
            </w:r>
          </w:p>
          <w:p w14:paraId="7C9786EC"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宋体" w:eastAsia="宋体" w:hAnsi="宋体" w:hint="eastAsia"/>
                <w:color w:val="1F4E79"/>
                <w:sz w:val="24"/>
                <w:szCs w:val="24"/>
                <w:lang w:eastAsia="zh-CN"/>
              </w:rPr>
              <w:t>It may be better to postpone the approval of this WID to September to have more concrete objectives of O4.</w:t>
            </w:r>
          </w:p>
        </w:tc>
        <w:tc>
          <w:tcPr>
            <w:tcW w:w="2960" w:type="dxa"/>
            <w:tcBorders>
              <w:top w:val="nil"/>
              <w:left w:val="nil"/>
              <w:bottom w:val="single" w:sz="8" w:space="0" w:color="auto"/>
              <w:right w:val="single" w:sz="8" w:space="0" w:color="auto"/>
            </w:tcBorders>
            <w:hideMark/>
          </w:tcPr>
          <w:p w14:paraId="5C200FC2"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宋体" w:eastAsia="宋体" w:hAnsi="宋体" w:hint="eastAsia"/>
                <w:color w:val="31353B"/>
                <w:lang w:eastAsia="zh-CN"/>
              </w:rPr>
              <w:t> </w:t>
            </w:r>
            <w:r w:rsidRPr="00414A3D">
              <w:rPr>
                <w:rFonts w:ascii="等线" w:eastAsia="等线" w:hAnsi="等线" w:hint="eastAsia"/>
                <w:color w:val="1F4E79"/>
                <w:lang w:eastAsia="zh-CN"/>
              </w:rPr>
              <w:t>Could be started in Q4 2020.</w:t>
            </w:r>
          </w:p>
        </w:tc>
      </w:tr>
      <w:tr w:rsidR="00414A3D" w:rsidRPr="00414A3D" w14:paraId="3E460060" w14:textId="77777777" w:rsidTr="008808D7">
        <w:trPr>
          <w:jc w:val="center"/>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EAF47A"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宋体" w:eastAsia="宋体" w:hAnsi="宋体" w:hint="eastAsia"/>
                <w:color w:val="31353B"/>
                <w:lang w:eastAsia="zh-CN"/>
              </w:rPr>
              <w:t> </w:t>
            </w:r>
            <w:r w:rsidRPr="00414A3D">
              <w:rPr>
                <w:rFonts w:ascii="等线" w:eastAsia="等线" w:hAnsi="等线" w:hint="eastAsia"/>
                <w:color w:val="31353B"/>
                <w:lang w:eastAsia="zh-CN"/>
              </w:rPr>
              <w:t>ZTE</w:t>
            </w: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14:paraId="47B1C569"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We are fine to remove O1 and O2. While for Q3, it seems there is no major left issues in R16, if needed, we can discuss minor left issues on TEI16.</w:t>
            </w:r>
          </w:p>
          <w:p w14:paraId="09EF25DD"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Considering that the scope of this R17 WI is mainly pending on the conclusdion from SA2, it may be better to postpone the approval of this WID to September to have more concrete objectives of O4.</w:t>
            </w:r>
          </w:p>
        </w:tc>
        <w:tc>
          <w:tcPr>
            <w:tcW w:w="2960" w:type="dxa"/>
            <w:tcBorders>
              <w:top w:val="nil"/>
              <w:left w:val="nil"/>
              <w:bottom w:val="single" w:sz="8" w:space="0" w:color="auto"/>
              <w:right w:val="single" w:sz="8" w:space="0" w:color="auto"/>
            </w:tcBorders>
            <w:hideMark/>
          </w:tcPr>
          <w:p w14:paraId="368C4529"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宋体" w:eastAsia="宋体" w:hAnsi="宋体" w:hint="eastAsia"/>
                <w:color w:val="31353B"/>
                <w:lang w:eastAsia="zh-CN"/>
              </w:rPr>
              <w:t> </w:t>
            </w:r>
            <w:r w:rsidRPr="00414A3D">
              <w:rPr>
                <w:rFonts w:ascii="等线" w:eastAsia="等线" w:hAnsi="等线" w:hint="eastAsia"/>
                <w:color w:val="31353B"/>
                <w:lang w:eastAsia="zh-CN"/>
              </w:rPr>
              <w:t>Depending on the final approved scope of this WI.</w:t>
            </w:r>
          </w:p>
        </w:tc>
      </w:tr>
      <w:tr w:rsidR="00414A3D" w:rsidRPr="00414A3D" w14:paraId="1A8731AF" w14:textId="77777777" w:rsidTr="008808D7">
        <w:trPr>
          <w:jc w:val="center"/>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92B7C"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Intel</w:t>
            </w: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14:paraId="0F55E7E7" w14:textId="444906B6"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O1: We don’t think O1 is necessary as we don’t see a need for this reporting by UE. It is not clear what the reporting of the serving CAG ID is for.</w:t>
            </w:r>
            <w:r w:rsidRPr="00414A3D">
              <w:rPr>
                <w:rFonts w:ascii="宋体" w:eastAsia="宋体" w:hAnsi="宋体" w:hint="eastAsia"/>
                <w:color w:val="31353B"/>
                <w:lang w:eastAsia="zh-CN"/>
              </w:rPr>
              <w:t> </w:t>
            </w:r>
            <w:r w:rsidRPr="00414A3D">
              <w:rPr>
                <w:rFonts w:ascii="等线" w:eastAsia="等线" w:hAnsi="等线" w:hint="eastAsia"/>
                <w:color w:val="31353B"/>
                <w:lang w:eastAsia="zh-CN"/>
              </w:rPr>
              <w:t xml:space="preserve"> If it is for RAN to perform CAG based policy for access control and handover, we do not see the need since it can be handled by </w:t>
            </w:r>
            <w:proofErr w:type="gramStart"/>
            <w:r w:rsidRPr="00414A3D">
              <w:rPr>
                <w:rFonts w:ascii="等线" w:eastAsia="等线" w:hAnsi="等线" w:hint="eastAsia"/>
                <w:color w:val="31353B"/>
                <w:lang w:eastAsia="zh-CN"/>
              </w:rPr>
              <w:t>slice based</w:t>
            </w:r>
            <w:proofErr w:type="gramEnd"/>
            <w:r w:rsidRPr="00414A3D">
              <w:rPr>
                <w:rFonts w:ascii="等线" w:eastAsia="等线" w:hAnsi="等线" w:hint="eastAsia"/>
                <w:color w:val="31353B"/>
                <w:lang w:eastAsia="zh-CN"/>
              </w:rPr>
              <w:t xml:space="preserve"> policy.</w:t>
            </w:r>
            <w:r w:rsidRPr="00414A3D">
              <w:rPr>
                <w:rFonts w:ascii="宋体" w:eastAsia="宋体" w:hAnsi="宋体" w:hint="eastAsia"/>
                <w:color w:val="31353B"/>
                <w:lang w:eastAsia="zh-CN"/>
              </w:rPr>
              <w:t> </w:t>
            </w:r>
            <w:r w:rsidRPr="00414A3D">
              <w:rPr>
                <w:rFonts w:ascii="等线" w:eastAsia="等线" w:hAnsi="等线" w:hint="eastAsia"/>
                <w:color w:val="31353B"/>
                <w:lang w:eastAsia="zh-CN"/>
              </w:rPr>
              <w:t> If it is for charging purpose, since 5GC needs to perform whether the UE can access the CAG cell, it will know which CAGID is used based on intersection of the UE allowed list and the broadcast list from the cell.</w:t>
            </w:r>
          </w:p>
          <w:p w14:paraId="6DAE30B4"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We would also be OK to keep O1 as it is, under the assumption that WG can discuss the need for this reporting based on “if justified”.</w:t>
            </w:r>
          </w:p>
          <w:p w14:paraId="4E8F548A"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O3: The objective should clearly state what remaining Rel-16 issues need to be handled. For the CAGID specific UAC configuration, there is currently no service requirement from SA1 to support this. Currently slice based UAC configuration is supported for PNI-NPN from SA2 specification and this may be sufficient.  We don</w:t>
            </w:r>
            <w:r w:rsidRPr="00414A3D">
              <w:rPr>
                <w:rFonts w:ascii="宋体" w:eastAsia="宋体" w:hAnsi="宋体" w:hint="eastAsia"/>
                <w:color w:val="31353B"/>
                <w:lang w:eastAsia="zh-CN"/>
              </w:rPr>
              <w:t>’</w:t>
            </w:r>
            <w:r w:rsidRPr="00414A3D">
              <w:rPr>
                <w:rFonts w:ascii="等线" w:eastAsia="等线" w:hAnsi="等线" w:hint="eastAsia"/>
                <w:color w:val="31353B"/>
                <w:lang w:eastAsia="zh-CN"/>
              </w:rPr>
              <w:t>t see a need to address these in Rel-17.</w:t>
            </w:r>
          </w:p>
        </w:tc>
        <w:tc>
          <w:tcPr>
            <w:tcW w:w="2960" w:type="dxa"/>
            <w:tcBorders>
              <w:top w:val="nil"/>
              <w:left w:val="nil"/>
              <w:bottom w:val="single" w:sz="8" w:space="0" w:color="auto"/>
              <w:right w:val="single" w:sz="8" w:space="0" w:color="auto"/>
            </w:tcBorders>
            <w:hideMark/>
          </w:tcPr>
          <w:p w14:paraId="6BAB0261"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宋体" w:eastAsia="宋体" w:hAnsi="宋体" w:hint="eastAsia"/>
                <w:color w:val="31353B"/>
                <w:lang w:eastAsia="zh-CN"/>
              </w:rPr>
              <w:t> </w:t>
            </w:r>
            <w:r w:rsidRPr="00414A3D">
              <w:rPr>
                <w:rFonts w:ascii="等线" w:eastAsia="等线" w:hAnsi="等线" w:hint="eastAsia"/>
                <w:color w:val="31353B"/>
                <w:lang w:eastAsia="zh-CN"/>
              </w:rPr>
              <w:t>Could be started in Q4 2020</w:t>
            </w:r>
          </w:p>
        </w:tc>
      </w:tr>
      <w:tr w:rsidR="00414A3D" w:rsidRPr="00414A3D" w14:paraId="124B4E6A" w14:textId="77777777" w:rsidTr="008808D7">
        <w:trPr>
          <w:jc w:val="center"/>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9D686"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宋体" w:eastAsia="宋体" w:hAnsi="宋体" w:hint="eastAsia"/>
                <w:color w:val="31353B"/>
                <w:lang w:eastAsia="zh-CN"/>
              </w:rPr>
              <w:lastRenderedPageBreak/>
              <w:t> </w:t>
            </w:r>
            <w:r w:rsidRPr="00414A3D">
              <w:rPr>
                <w:rFonts w:ascii="等线" w:eastAsia="等线" w:hAnsi="等线" w:hint="eastAsia"/>
                <w:color w:val="31353B"/>
                <w:lang w:eastAsia="zh-CN"/>
              </w:rPr>
              <w:t>vivo</w:t>
            </w: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14:paraId="388B6889" w14:textId="50E0352D" w:rsidR="00414A3D" w:rsidRPr="00414A3D" w:rsidRDefault="00414A3D" w:rsidP="00414A3D">
            <w:pPr>
              <w:overflowPunct/>
              <w:autoSpaceDE/>
              <w:autoSpaceDN/>
              <w:adjustRightInd/>
              <w:spacing w:before="75" w:after="75"/>
              <w:textAlignment w:val="auto"/>
              <w:rPr>
                <w:rFonts w:ascii="Arial" w:eastAsia="微软雅黑" w:hAnsi="Arial" w:cs="Arial"/>
                <w:color w:val="31353B"/>
                <w:lang w:eastAsia="zh-CN"/>
              </w:rPr>
            </w:pPr>
            <w:r w:rsidRPr="00414A3D">
              <w:rPr>
                <w:rFonts w:ascii="等线" w:eastAsia="等线" w:hAnsi="等线" w:cs="Arial" w:hint="eastAsia"/>
                <w:color w:val="1F497D"/>
                <w:lang w:eastAsia="zh-CN"/>
              </w:rPr>
              <w:t xml:space="preserve">We are also supportive of the </w:t>
            </w:r>
            <w:proofErr w:type="gramStart"/>
            <w:r w:rsidRPr="00414A3D">
              <w:rPr>
                <w:rFonts w:ascii="等线" w:eastAsia="等线" w:hAnsi="等线" w:cs="Arial" w:hint="eastAsia"/>
                <w:color w:val="1F497D"/>
                <w:lang w:eastAsia="zh-CN"/>
              </w:rPr>
              <w:t>work,</w:t>
            </w:r>
            <w:proofErr w:type="gramEnd"/>
            <w:r w:rsidRPr="00414A3D">
              <w:rPr>
                <w:rFonts w:ascii="等线" w:eastAsia="等线" w:hAnsi="等线" w:cs="Arial" w:hint="eastAsia"/>
                <w:color w:val="1F497D"/>
                <w:lang w:eastAsia="zh-CN"/>
              </w:rPr>
              <w:t xml:space="preserve"> However</w:t>
            </w:r>
            <w:r w:rsidR="00F96A78">
              <w:rPr>
                <w:rFonts w:ascii="等线" w:eastAsia="等线" w:hAnsi="等线" w:cs="Arial"/>
                <w:color w:val="1F497D"/>
                <w:lang w:eastAsia="zh-CN"/>
              </w:rPr>
              <w:t>,</w:t>
            </w:r>
            <w:r w:rsidRPr="00414A3D">
              <w:rPr>
                <w:rFonts w:ascii="等线" w:eastAsia="等线" w:hAnsi="等线" w:cs="Arial" w:hint="eastAsia"/>
                <w:color w:val="1F497D"/>
                <w:lang w:eastAsia="zh-CN"/>
              </w:rPr>
              <w:t xml:space="preserve"> we also find that Q1 depends on SA2 discussion.</w:t>
            </w:r>
          </w:p>
          <w:p w14:paraId="573612FB" w14:textId="77777777" w:rsidR="00414A3D" w:rsidRPr="00414A3D" w:rsidRDefault="00414A3D" w:rsidP="00414A3D">
            <w:pPr>
              <w:overflowPunct/>
              <w:autoSpaceDE/>
              <w:autoSpaceDN/>
              <w:adjustRightInd/>
              <w:spacing w:before="75" w:after="75"/>
              <w:textAlignment w:val="auto"/>
              <w:rPr>
                <w:rFonts w:ascii="Arial" w:eastAsia="微软雅黑" w:hAnsi="Arial" w:cs="Arial"/>
                <w:color w:val="31353B"/>
                <w:lang w:eastAsia="zh-CN"/>
              </w:rPr>
            </w:pPr>
            <w:r w:rsidRPr="00414A3D">
              <w:rPr>
                <w:rFonts w:ascii="等线" w:eastAsia="等线" w:hAnsi="等线" w:cs="Arial" w:hint="eastAsia"/>
                <w:color w:val="1F497D"/>
                <w:lang w:eastAsia="zh-CN"/>
              </w:rPr>
              <w:t>We are ok with Q2 and Q3.</w:t>
            </w:r>
          </w:p>
          <w:p w14:paraId="5082FE66" w14:textId="77777777" w:rsidR="00414A3D" w:rsidRPr="00414A3D" w:rsidRDefault="00414A3D" w:rsidP="00414A3D">
            <w:pPr>
              <w:overflowPunct/>
              <w:autoSpaceDE/>
              <w:autoSpaceDN/>
              <w:adjustRightInd/>
              <w:spacing w:before="75" w:after="75"/>
              <w:textAlignment w:val="auto"/>
              <w:rPr>
                <w:rFonts w:ascii="Arial" w:eastAsia="微软雅黑" w:hAnsi="Arial" w:cs="Arial"/>
                <w:color w:val="31353B"/>
                <w:lang w:eastAsia="zh-CN"/>
              </w:rPr>
            </w:pPr>
            <w:r w:rsidRPr="00414A3D">
              <w:rPr>
                <w:rFonts w:ascii="等线" w:eastAsia="等线" w:hAnsi="等线" w:cs="Arial" w:hint="eastAsia"/>
                <w:color w:val="1F497D"/>
                <w:lang w:eastAsia="zh-CN"/>
              </w:rPr>
              <w:t>For Q4, we also find some dependency with SA2 progress.</w:t>
            </w:r>
          </w:p>
        </w:tc>
        <w:tc>
          <w:tcPr>
            <w:tcW w:w="2960" w:type="dxa"/>
            <w:tcBorders>
              <w:top w:val="nil"/>
              <w:left w:val="nil"/>
              <w:bottom w:val="single" w:sz="8" w:space="0" w:color="auto"/>
              <w:right w:val="single" w:sz="8" w:space="0" w:color="auto"/>
            </w:tcBorders>
            <w:hideMark/>
          </w:tcPr>
          <w:p w14:paraId="4C667961"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宋体" w:eastAsia="宋体" w:hAnsi="宋体" w:hint="eastAsia"/>
                <w:color w:val="31353B"/>
                <w:lang w:eastAsia="zh-CN"/>
              </w:rPr>
              <w:t> </w:t>
            </w:r>
            <w:r w:rsidRPr="00414A3D">
              <w:rPr>
                <w:rFonts w:ascii="等线" w:eastAsia="等线" w:hAnsi="等线" w:hint="eastAsia"/>
                <w:color w:val="31353B"/>
                <w:lang w:eastAsia="zh-CN"/>
              </w:rPr>
              <w:t>Depending on the final approved scope of this WI.</w:t>
            </w:r>
          </w:p>
        </w:tc>
      </w:tr>
      <w:tr w:rsidR="00414A3D" w:rsidRPr="00414A3D" w14:paraId="59B3CE17" w14:textId="77777777" w:rsidTr="008808D7">
        <w:trPr>
          <w:jc w:val="center"/>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BF99E"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宋体" w:eastAsia="宋体" w:hAnsi="宋体" w:hint="eastAsia"/>
                <w:color w:val="31353B"/>
                <w:lang w:eastAsia="zh-CN"/>
              </w:rPr>
              <w:t> </w:t>
            </w:r>
            <w:r w:rsidRPr="00414A3D">
              <w:rPr>
                <w:rFonts w:ascii="等线" w:eastAsia="等线" w:hAnsi="等线" w:hint="eastAsia"/>
                <w:color w:val="31353B"/>
                <w:lang w:eastAsia="zh-CN"/>
              </w:rPr>
              <w:t>Samsung</w:t>
            </w: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14:paraId="5C741CAE"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O1: we are fine to remove O1. Because it was discussed a lot in RAN3/RAN2/SA2 in Rel-16 wihtout agreement. Seems not necessary to continue.</w:t>
            </w:r>
          </w:p>
          <w:p w14:paraId="6D7D29D5"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Q3: we are not sure what's the leftovers from Rel-16. More clarication is needed.</w:t>
            </w:r>
          </w:p>
          <w:p w14:paraId="75BABC6C"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 xml:space="preserve">Q4: the same view as ZTE. It's better to wait some progress in SA2 then we can </w:t>
            </w:r>
            <w:proofErr w:type="gramStart"/>
            <w:r w:rsidRPr="00414A3D">
              <w:rPr>
                <w:rFonts w:ascii="等线" w:eastAsia="等线" w:hAnsi="等线" w:hint="eastAsia"/>
                <w:color w:val="31353B"/>
                <w:lang w:eastAsia="zh-CN"/>
              </w:rPr>
              <w:t>define</w:t>
            </w:r>
            <w:r w:rsidRPr="00414A3D">
              <w:rPr>
                <w:rFonts w:ascii="宋体" w:eastAsia="宋体" w:hAnsi="宋体" w:hint="eastAsia"/>
                <w:color w:val="31353B"/>
                <w:lang w:eastAsia="zh-CN"/>
              </w:rPr>
              <w:t> </w:t>
            </w:r>
            <w:r w:rsidRPr="00414A3D">
              <w:rPr>
                <w:rFonts w:ascii="等线" w:eastAsia="等线" w:hAnsi="等线" w:hint="eastAsia"/>
                <w:color w:val="31353B"/>
                <w:lang w:eastAsia="zh-CN"/>
              </w:rPr>
              <w:t> concrete</w:t>
            </w:r>
            <w:proofErr w:type="gramEnd"/>
            <w:r w:rsidRPr="00414A3D">
              <w:rPr>
                <w:rFonts w:ascii="等线" w:eastAsia="等线" w:hAnsi="等线" w:hint="eastAsia"/>
                <w:color w:val="31353B"/>
                <w:lang w:eastAsia="zh-CN"/>
              </w:rPr>
              <w:t xml:space="preserve"> objectives for RAN2/3.</w:t>
            </w:r>
          </w:p>
        </w:tc>
        <w:tc>
          <w:tcPr>
            <w:tcW w:w="2960" w:type="dxa"/>
            <w:tcBorders>
              <w:top w:val="nil"/>
              <w:left w:val="nil"/>
              <w:bottom w:val="single" w:sz="8" w:space="0" w:color="auto"/>
              <w:right w:val="single" w:sz="8" w:space="0" w:color="auto"/>
            </w:tcBorders>
            <w:hideMark/>
          </w:tcPr>
          <w:p w14:paraId="17DB78BE"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宋体" w:eastAsia="宋体" w:hAnsi="宋体" w:hint="eastAsia"/>
                <w:color w:val="31353B"/>
                <w:lang w:eastAsia="zh-CN"/>
              </w:rPr>
              <w:t> </w:t>
            </w:r>
            <w:r w:rsidRPr="00414A3D">
              <w:rPr>
                <w:rFonts w:ascii="等线" w:eastAsia="等线" w:hAnsi="等线" w:hint="eastAsia"/>
                <w:color w:val="31353B"/>
                <w:lang w:eastAsia="zh-CN"/>
              </w:rPr>
              <w:t>Depending on the final approved scope of this WI.</w:t>
            </w:r>
          </w:p>
        </w:tc>
      </w:tr>
      <w:tr w:rsidR="00414A3D" w:rsidRPr="00414A3D" w14:paraId="2F385388" w14:textId="77777777" w:rsidTr="008808D7">
        <w:trPr>
          <w:jc w:val="center"/>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F6239E"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宋体" w:eastAsia="宋体" w:hAnsi="宋体" w:hint="eastAsia"/>
                <w:color w:val="31353B"/>
                <w:lang w:eastAsia="zh-CN"/>
              </w:rPr>
              <w:t> </w:t>
            </w:r>
            <w:r w:rsidRPr="00414A3D">
              <w:rPr>
                <w:rFonts w:ascii="等线" w:eastAsia="等线" w:hAnsi="等线" w:hint="eastAsia"/>
                <w:color w:val="1F497D"/>
                <w:lang w:eastAsia="zh-CN"/>
              </w:rPr>
              <w:t>CATT</w:t>
            </w: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14:paraId="3AC14761" w14:textId="6E233C0C"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Calibri" w:eastAsia="宋体" w:hAnsi="Calibri" w:cs="Calibri"/>
                <w:color w:val="1F497D"/>
                <w:sz w:val="21"/>
                <w:szCs w:val="21"/>
                <w:lang w:eastAsia="zh-CN"/>
              </w:rPr>
              <w:t>For Q1,</w:t>
            </w:r>
            <w:r w:rsidR="00E70D27">
              <w:rPr>
                <w:rFonts w:ascii="Calibri" w:eastAsia="宋体" w:hAnsi="Calibri" w:cs="Calibri"/>
                <w:color w:val="1F497D"/>
                <w:sz w:val="21"/>
                <w:szCs w:val="21"/>
                <w:lang w:eastAsia="zh-CN"/>
              </w:rPr>
              <w:t xml:space="preserve"> </w:t>
            </w:r>
            <w:r w:rsidRPr="00414A3D">
              <w:rPr>
                <w:rFonts w:ascii="Calibri" w:eastAsia="宋体" w:hAnsi="Calibri" w:cs="Calibri"/>
                <w:color w:val="1F497D"/>
                <w:sz w:val="21"/>
                <w:szCs w:val="21"/>
                <w:lang w:eastAsia="zh-CN"/>
              </w:rPr>
              <w:t>we think it is related to manual CAG selection. In Rel-16, on manual CAG selection, it seems that the feedback from CT1/SA1/SA2 to RAN2/RAN3 are not quite aligned. For example, from SA2 point of view, manual CAG selection mainly applied to the scenario that there is misalignment on allowed CAG list in UE side and network side.However,CT1/SA1 request RAN2 to introduce manual CAG selection allowed indication which allow UE to select to a cell which is not in UE’s allowed CAG list. If the selected CAG ID is not reported to the network, the usage of the new introduced IE in SIB1 is unclear. Therefore, we think Q1 could discussed in Rel-17.</w:t>
            </w:r>
          </w:p>
          <w:p w14:paraId="23DC2C0E" w14:textId="58C39111"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Calibri" w:eastAsia="宋体" w:hAnsi="Calibri" w:cs="Calibri"/>
                <w:color w:val="1F497D"/>
                <w:sz w:val="21"/>
                <w:szCs w:val="21"/>
                <w:lang w:eastAsia="zh-CN"/>
              </w:rPr>
              <w:t>For Q2,</w:t>
            </w:r>
            <w:r w:rsidR="00E70D27">
              <w:rPr>
                <w:rFonts w:ascii="Calibri" w:eastAsia="宋体" w:hAnsi="Calibri" w:cs="Calibri"/>
                <w:color w:val="1F497D"/>
                <w:sz w:val="21"/>
                <w:szCs w:val="21"/>
                <w:lang w:eastAsia="zh-CN"/>
              </w:rPr>
              <w:t xml:space="preserve"> </w:t>
            </w:r>
            <w:r w:rsidRPr="00414A3D">
              <w:rPr>
                <w:rFonts w:ascii="Calibri" w:eastAsia="宋体" w:hAnsi="Calibri" w:cs="Calibri"/>
                <w:color w:val="1F497D"/>
                <w:sz w:val="21"/>
                <w:szCs w:val="21"/>
                <w:lang w:eastAsia="zh-CN"/>
              </w:rPr>
              <w:t>it depends on the real deployment requirement from operators.</w:t>
            </w:r>
          </w:p>
        </w:tc>
        <w:tc>
          <w:tcPr>
            <w:tcW w:w="2960" w:type="dxa"/>
            <w:tcBorders>
              <w:top w:val="nil"/>
              <w:left w:val="nil"/>
              <w:bottom w:val="single" w:sz="8" w:space="0" w:color="auto"/>
              <w:right w:val="single" w:sz="8" w:space="0" w:color="auto"/>
            </w:tcBorders>
            <w:hideMark/>
          </w:tcPr>
          <w:p w14:paraId="5092EA6E"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Calibri" w:eastAsia="宋体" w:hAnsi="Calibri" w:cs="Calibri"/>
                <w:color w:val="1F497D"/>
                <w:sz w:val="21"/>
                <w:szCs w:val="21"/>
                <w:lang w:eastAsia="zh-CN"/>
              </w:rPr>
              <w:t> Start could be in Q4 2020 with RAN2/RAN3 only aspect</w:t>
            </w:r>
          </w:p>
        </w:tc>
      </w:tr>
      <w:tr w:rsidR="00414A3D" w:rsidRPr="00414A3D" w14:paraId="1093C3FF" w14:textId="77777777" w:rsidTr="008808D7">
        <w:trPr>
          <w:jc w:val="center"/>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94C85"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 LGE</w:t>
            </w: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14:paraId="7729420F"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We’re fine to remove O1 and O2. O1 had been discussed a lot, and it also should be triggered by SA2 if necessary. O2 has relatively big impacts, better to consider it next release.</w:t>
            </w:r>
          </w:p>
          <w:p w14:paraId="04D83F0D"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For Q4, the same view as Samsung and ZTE, it is better to wait for some progress in SA2.</w:t>
            </w:r>
          </w:p>
        </w:tc>
        <w:tc>
          <w:tcPr>
            <w:tcW w:w="2960" w:type="dxa"/>
            <w:tcBorders>
              <w:top w:val="nil"/>
              <w:left w:val="nil"/>
              <w:bottom w:val="single" w:sz="8" w:space="0" w:color="auto"/>
              <w:right w:val="single" w:sz="8" w:space="0" w:color="auto"/>
            </w:tcBorders>
            <w:hideMark/>
          </w:tcPr>
          <w:p w14:paraId="76F7841A" w14:textId="77777777" w:rsidR="00414A3D" w:rsidRPr="00414A3D" w:rsidRDefault="00414A3D" w:rsidP="00414A3D">
            <w:pPr>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 Depending on the final approved scope of this WI.</w:t>
            </w:r>
          </w:p>
        </w:tc>
      </w:tr>
      <w:tr w:rsidR="008808D7" w:rsidRPr="00414A3D" w14:paraId="11ACB4F7" w14:textId="77777777" w:rsidTr="008808D7">
        <w:trPr>
          <w:jc w:val="center"/>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987EF9" w14:textId="2037436B" w:rsidR="008808D7" w:rsidRPr="00414A3D" w:rsidRDefault="008808D7" w:rsidP="008808D7">
            <w:pPr>
              <w:overflowPunct/>
              <w:autoSpaceDE/>
              <w:autoSpaceDN/>
              <w:adjustRightInd/>
              <w:spacing w:after="0"/>
              <w:textAlignment w:val="auto"/>
              <w:rPr>
                <w:rFonts w:ascii="等线" w:eastAsia="等线" w:hAnsi="等线"/>
                <w:color w:val="31353B"/>
                <w:lang w:eastAsia="zh-CN"/>
              </w:rPr>
            </w:pPr>
            <w:r>
              <w:rPr>
                <w:rFonts w:ascii="等线" w:eastAsia="等线" w:hAnsi="等线" w:hint="eastAsia"/>
                <w:color w:val="2E75B6"/>
              </w:rPr>
              <w:t>NEC</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244C22BA" w14:textId="032D3DEA" w:rsidR="008808D7" w:rsidRPr="00414A3D" w:rsidRDefault="008808D7" w:rsidP="008808D7">
            <w:pPr>
              <w:overflowPunct/>
              <w:autoSpaceDE/>
              <w:autoSpaceDN/>
              <w:adjustRightInd/>
              <w:spacing w:after="0"/>
              <w:textAlignment w:val="auto"/>
              <w:rPr>
                <w:rFonts w:ascii="等线" w:eastAsia="等线" w:hAnsi="等线"/>
                <w:color w:val="31353B"/>
                <w:lang w:eastAsia="zh-CN"/>
              </w:rPr>
            </w:pPr>
            <w:r>
              <w:rPr>
                <w:rFonts w:ascii="等线" w:eastAsia="等线" w:hAnsi="等线" w:hint="eastAsia"/>
                <w:color w:val="2E75B6"/>
              </w:rPr>
              <w:t>Remove O2,</w:t>
            </w:r>
            <w:r>
              <w:rPr>
                <w:rFonts w:ascii="等线" w:eastAsia="等线" w:hAnsi="等线"/>
                <w:color w:val="2E75B6"/>
              </w:rPr>
              <w:t xml:space="preserve"> </w:t>
            </w:r>
            <w:r>
              <w:rPr>
                <w:rFonts w:ascii="等线" w:eastAsia="等线" w:hAnsi="等线" w:hint="eastAsia"/>
                <w:color w:val="2E75B6"/>
              </w:rPr>
              <w:t>this work should limit to NR only.</w:t>
            </w:r>
          </w:p>
        </w:tc>
        <w:tc>
          <w:tcPr>
            <w:tcW w:w="2960" w:type="dxa"/>
            <w:tcBorders>
              <w:top w:val="nil"/>
              <w:left w:val="nil"/>
              <w:bottom w:val="single" w:sz="8" w:space="0" w:color="auto"/>
              <w:right w:val="single" w:sz="8" w:space="0" w:color="auto"/>
            </w:tcBorders>
          </w:tcPr>
          <w:p w14:paraId="17DCEE3F" w14:textId="4DBA4A17" w:rsidR="008808D7" w:rsidRPr="00414A3D" w:rsidRDefault="008808D7" w:rsidP="008808D7">
            <w:pPr>
              <w:overflowPunct/>
              <w:autoSpaceDE/>
              <w:autoSpaceDN/>
              <w:adjustRightInd/>
              <w:spacing w:after="0"/>
              <w:textAlignment w:val="auto"/>
              <w:rPr>
                <w:rFonts w:ascii="等线" w:eastAsia="等线" w:hAnsi="等线"/>
                <w:color w:val="31353B"/>
                <w:lang w:eastAsia="zh-CN"/>
              </w:rPr>
            </w:pPr>
            <w:r>
              <w:rPr>
                <w:rFonts w:ascii="等线" w:eastAsia="等线" w:hAnsi="等线" w:hint="eastAsia"/>
                <w:color w:val="2E75B6"/>
              </w:rPr>
              <w:t>With the removing of O2, we can plan to start from Q4/ 2020. Next Plenary (Sept) to check again the situation.</w:t>
            </w:r>
          </w:p>
        </w:tc>
      </w:tr>
      <w:tr w:rsidR="008808D7" w:rsidRPr="00414A3D" w14:paraId="08E9BF11" w14:textId="77777777" w:rsidTr="008808D7">
        <w:trPr>
          <w:jc w:val="center"/>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E98B28" w14:textId="52C89D5D" w:rsidR="008808D7" w:rsidRPr="00414A3D" w:rsidRDefault="008808D7" w:rsidP="008808D7">
            <w:pPr>
              <w:overflowPunct/>
              <w:autoSpaceDE/>
              <w:autoSpaceDN/>
              <w:adjustRightInd/>
              <w:spacing w:after="0"/>
              <w:textAlignment w:val="auto"/>
              <w:rPr>
                <w:rFonts w:ascii="等线" w:eastAsia="等线" w:hAnsi="等线"/>
                <w:color w:val="31353B"/>
                <w:lang w:eastAsia="zh-CN"/>
              </w:rPr>
            </w:pPr>
            <w:r>
              <w:rPr>
                <w:rFonts w:ascii="Microsoft YaHei UI" w:eastAsia="Microsoft YaHei UI" w:hAnsi="Microsoft YaHei UI" w:hint="eastAsia"/>
                <w:color w:val="FF0066"/>
              </w:rPr>
              <w:t>Deutsche Telekom</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438C41B7" w14:textId="2EEAF5BA" w:rsidR="008808D7" w:rsidRPr="00414A3D" w:rsidRDefault="008808D7" w:rsidP="008808D7">
            <w:pPr>
              <w:overflowPunct/>
              <w:autoSpaceDE/>
              <w:autoSpaceDN/>
              <w:adjustRightInd/>
              <w:spacing w:after="0"/>
              <w:textAlignment w:val="auto"/>
              <w:rPr>
                <w:rFonts w:ascii="等线" w:eastAsia="等线" w:hAnsi="等线"/>
                <w:color w:val="31353B"/>
                <w:lang w:eastAsia="zh-CN"/>
              </w:rPr>
            </w:pPr>
            <w:r>
              <w:rPr>
                <w:rFonts w:ascii="等线" w:eastAsia="等线" w:hAnsi="等线" w:hint="eastAsia"/>
                <w:color w:val="FF0066"/>
              </w:rPr>
              <w:t>We only see room for O3 and O4 in Rel-17 due to the heavy load and pot. additional delay. Highly depends on the progress in SA2.</w:t>
            </w:r>
          </w:p>
        </w:tc>
        <w:tc>
          <w:tcPr>
            <w:tcW w:w="2960" w:type="dxa"/>
            <w:tcBorders>
              <w:top w:val="nil"/>
              <w:left w:val="nil"/>
              <w:bottom w:val="single" w:sz="8" w:space="0" w:color="auto"/>
              <w:right w:val="single" w:sz="8" w:space="0" w:color="auto"/>
            </w:tcBorders>
          </w:tcPr>
          <w:p w14:paraId="76C1EE8E" w14:textId="18FECAC1" w:rsidR="008808D7" w:rsidRPr="00414A3D" w:rsidRDefault="008808D7" w:rsidP="008808D7">
            <w:pPr>
              <w:overflowPunct/>
              <w:autoSpaceDE/>
              <w:autoSpaceDN/>
              <w:adjustRightInd/>
              <w:spacing w:after="0"/>
              <w:textAlignment w:val="auto"/>
              <w:rPr>
                <w:rFonts w:ascii="等线" w:eastAsia="等线" w:hAnsi="等线"/>
                <w:color w:val="31353B"/>
                <w:lang w:eastAsia="zh-CN"/>
              </w:rPr>
            </w:pPr>
            <w:r>
              <w:rPr>
                <w:rFonts w:ascii="等线" w:eastAsia="等线" w:hAnsi="等线" w:hint="eastAsia"/>
                <w:color w:val="FF0066"/>
              </w:rPr>
              <w:t>Q2 2021 earliest, pending SA2 progress</w:t>
            </w:r>
          </w:p>
        </w:tc>
      </w:tr>
      <w:tr w:rsidR="008808D7" w:rsidRPr="00414A3D" w14:paraId="4F1B820D" w14:textId="77777777" w:rsidTr="008808D7">
        <w:trPr>
          <w:jc w:val="center"/>
        </w:trPr>
        <w:tc>
          <w:tcPr>
            <w:tcW w:w="1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112E19" w14:textId="5A997743" w:rsidR="008808D7" w:rsidRDefault="008808D7" w:rsidP="008808D7">
            <w:pPr>
              <w:overflowPunct/>
              <w:autoSpaceDE/>
              <w:autoSpaceDN/>
              <w:adjustRightInd/>
              <w:spacing w:after="0"/>
              <w:textAlignment w:val="auto"/>
              <w:rPr>
                <w:rFonts w:ascii="Microsoft YaHei UI" w:eastAsia="Microsoft YaHei UI" w:hAnsi="Microsoft YaHei UI"/>
                <w:color w:val="FF0066"/>
              </w:rPr>
            </w:pPr>
            <w:r>
              <w:rPr>
                <w:rFonts w:ascii="等线" w:eastAsia="等线" w:hAnsi="等线" w:hint="eastAsia"/>
                <w:color w:val="1F497D"/>
              </w:rPr>
              <w:t>ORANGE</w:t>
            </w: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7E2228EE" w14:textId="4C81331C" w:rsidR="008808D7" w:rsidRDefault="008808D7" w:rsidP="008808D7">
            <w:pPr>
              <w:overflowPunct/>
              <w:autoSpaceDE/>
              <w:autoSpaceDN/>
              <w:adjustRightInd/>
              <w:spacing w:after="0"/>
              <w:textAlignment w:val="auto"/>
              <w:rPr>
                <w:rFonts w:ascii="等线" w:eastAsia="等线" w:hAnsi="等线"/>
                <w:color w:val="FF0066"/>
              </w:rPr>
            </w:pPr>
            <w:r>
              <w:rPr>
                <w:rFonts w:ascii="Calibri" w:eastAsia="宋体" w:hAnsi="Calibri" w:cs="Calibri"/>
                <w:color w:val="1F497D"/>
                <w:sz w:val="22"/>
                <w:szCs w:val="22"/>
              </w:rPr>
              <w:t>We are fine with the first 3 objectives. The objective O4 however is dependent on SA2 work which is far from completed. It is unclear at this stage what solutions will need to be specified in RAN. With this in mind it seems too early to add this objective within the WID.</w:t>
            </w:r>
          </w:p>
        </w:tc>
        <w:tc>
          <w:tcPr>
            <w:tcW w:w="2960" w:type="dxa"/>
            <w:tcBorders>
              <w:top w:val="nil"/>
              <w:left w:val="nil"/>
              <w:bottom w:val="single" w:sz="8" w:space="0" w:color="auto"/>
              <w:right w:val="single" w:sz="8" w:space="0" w:color="auto"/>
            </w:tcBorders>
          </w:tcPr>
          <w:p w14:paraId="7F893DF9" w14:textId="139296FC" w:rsidR="008808D7" w:rsidRDefault="008808D7" w:rsidP="008808D7">
            <w:pPr>
              <w:overflowPunct/>
              <w:autoSpaceDE/>
              <w:autoSpaceDN/>
              <w:adjustRightInd/>
              <w:spacing w:after="0"/>
              <w:textAlignment w:val="auto"/>
              <w:rPr>
                <w:rFonts w:ascii="等线" w:eastAsia="等线" w:hAnsi="等线"/>
                <w:color w:val="FF0066"/>
              </w:rPr>
            </w:pPr>
            <w:r>
              <w:rPr>
                <w:rFonts w:ascii="等线" w:eastAsia="等线" w:hAnsi="等线" w:hint="eastAsia"/>
                <w:color w:val="1F497D"/>
              </w:rPr>
              <w:t>Depends on the final scope of the WID.</w:t>
            </w:r>
          </w:p>
        </w:tc>
      </w:tr>
      <w:tr w:rsidR="00414A3D" w:rsidRPr="00414A3D" w14:paraId="65DEFE19" w14:textId="77777777" w:rsidTr="008808D7">
        <w:trPr>
          <w:jc w:val="center"/>
        </w:trPr>
        <w:tc>
          <w:tcPr>
            <w:tcW w:w="1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D2CC81" w14:textId="77777777" w:rsidR="00414A3D" w:rsidRPr="00414A3D" w:rsidRDefault="00414A3D" w:rsidP="00414A3D">
            <w:pPr>
              <w:wordWrap w:val="0"/>
              <w:overflowPunct/>
              <w:autoSpaceDE/>
              <w:autoSpaceDN/>
              <w:adjustRightInd/>
              <w:spacing w:before="75" w:after="75"/>
              <w:textAlignment w:val="auto"/>
              <w:rPr>
                <w:rFonts w:ascii="Arial" w:eastAsia="微软雅黑" w:hAnsi="Arial" w:cs="Arial"/>
                <w:color w:val="31353B"/>
                <w:lang w:eastAsia="zh-CN"/>
              </w:rPr>
            </w:pPr>
            <w:r w:rsidRPr="00414A3D">
              <w:rPr>
                <w:rFonts w:ascii="等线" w:eastAsia="等线" w:hAnsi="等线" w:cs="Arial"/>
                <w:color w:val="31353B"/>
                <w:lang w:eastAsia="zh-CN"/>
              </w:rPr>
              <w:lastRenderedPageBreak/>
              <w:t>CTC</w:t>
            </w:r>
          </w:p>
        </w:tc>
        <w:tc>
          <w:tcPr>
            <w:tcW w:w="4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FC338D" w14:textId="77777777" w:rsidR="00414A3D" w:rsidRPr="00414A3D" w:rsidRDefault="00414A3D" w:rsidP="00414A3D">
            <w:pPr>
              <w:wordWrap w:val="0"/>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b/>
                <w:bCs/>
                <w:color w:val="31353B"/>
                <w:lang w:eastAsia="zh-CN"/>
              </w:rPr>
              <w:t>O1:</w:t>
            </w:r>
            <w:r w:rsidRPr="00414A3D">
              <w:rPr>
                <w:rFonts w:ascii="等线" w:eastAsia="等线" w:hAnsi="等线" w:hint="eastAsia"/>
                <w:color w:val="31353B"/>
                <w:lang w:eastAsia="zh-CN"/>
              </w:rPr>
              <w:t> We support O1 and we think the issue of serving CAG ID could be revisited in Rel-17 as this </w:t>
            </w:r>
          </w:p>
          <w:p w14:paraId="7A527505" w14:textId="77777777" w:rsidR="00414A3D" w:rsidRPr="00414A3D" w:rsidRDefault="00414A3D" w:rsidP="00414A3D">
            <w:pPr>
              <w:wordWrap w:val="0"/>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information can be helpful for operator knowing the </w:t>
            </w:r>
          </w:p>
          <w:p w14:paraId="486047FD" w14:textId="77777777" w:rsidR="00414A3D" w:rsidRPr="00414A3D" w:rsidRDefault="00414A3D" w:rsidP="00414A3D">
            <w:pPr>
              <w:wordWrap w:val="0"/>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detail usage of CAG cell and optimizing CAG cells, </w:t>
            </w:r>
          </w:p>
          <w:p w14:paraId="30B68276" w14:textId="77777777" w:rsidR="00414A3D" w:rsidRPr="00414A3D" w:rsidRDefault="00414A3D" w:rsidP="00414A3D">
            <w:pPr>
              <w:wordWrap w:val="0"/>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 xml:space="preserve">in </w:t>
            </w:r>
            <w:proofErr w:type="gramStart"/>
            <w:r w:rsidRPr="00414A3D">
              <w:rPr>
                <w:rFonts w:ascii="等线" w:eastAsia="等线" w:hAnsi="等线" w:hint="eastAsia"/>
                <w:color w:val="31353B"/>
                <w:lang w:eastAsia="zh-CN"/>
              </w:rPr>
              <w:t>addition</w:t>
            </w:r>
            <w:proofErr w:type="gramEnd"/>
            <w:r w:rsidRPr="00414A3D">
              <w:rPr>
                <w:rFonts w:ascii="等线" w:eastAsia="等线" w:hAnsi="等线" w:hint="eastAsia"/>
                <w:color w:val="31353B"/>
                <w:lang w:eastAsia="zh-CN"/>
              </w:rPr>
              <w:t xml:space="preserve"> all the other similar IDs (serving PLMN ID, serving SNPN ID, NSSAI) are allowed to be transmitted, why is CAG discriminated?</w:t>
            </w:r>
          </w:p>
          <w:p w14:paraId="64B7C2A1" w14:textId="77777777" w:rsidR="00414A3D" w:rsidRPr="00414A3D" w:rsidRDefault="00414A3D" w:rsidP="00414A3D">
            <w:pPr>
              <w:wordWrap w:val="0"/>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b/>
                <w:bCs/>
                <w:color w:val="31353B"/>
                <w:lang w:eastAsia="zh-CN"/>
              </w:rPr>
              <w:t>O2:</w:t>
            </w:r>
            <w:r w:rsidRPr="00414A3D">
              <w:rPr>
                <w:rFonts w:ascii="等线" w:eastAsia="等线" w:hAnsi="等线" w:hint="eastAsia"/>
                <w:color w:val="31353B"/>
                <w:lang w:eastAsia="zh-CN"/>
              </w:rPr>
              <w:t> </w:t>
            </w:r>
            <w:bookmarkStart w:id="2" w:name="_Hlk39601454"/>
            <w:r w:rsidRPr="00414A3D">
              <w:rPr>
                <w:rFonts w:ascii="等线" w:eastAsia="等线" w:hAnsi="等线" w:hint="eastAsia"/>
                <w:color w:val="31353B"/>
                <w:lang w:eastAsia="zh-CN"/>
              </w:rPr>
              <w:t>We support O2, since many world operators have deployed the NB-IoT networks, it is utmost to support the combination of NPN and the existing NB-IoT networks.</w:t>
            </w:r>
            <w:bookmarkEnd w:id="2"/>
          </w:p>
          <w:p w14:paraId="78B28B8D" w14:textId="77777777" w:rsidR="00414A3D" w:rsidRPr="00414A3D" w:rsidRDefault="00414A3D" w:rsidP="00414A3D">
            <w:pPr>
              <w:wordWrap w:val="0"/>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b/>
                <w:bCs/>
                <w:color w:val="31353B"/>
                <w:lang w:eastAsia="zh-CN"/>
              </w:rPr>
              <w:t>O3:</w:t>
            </w:r>
            <w:r w:rsidRPr="00414A3D">
              <w:rPr>
                <w:rFonts w:ascii="等线" w:eastAsia="等线" w:hAnsi="等线" w:hint="eastAsia"/>
                <w:color w:val="31353B"/>
                <w:lang w:eastAsia="zh-CN"/>
              </w:rPr>
              <w:t> It just keeps the door open for the discussion for other RAN related NPN issues if identified.</w:t>
            </w:r>
          </w:p>
          <w:p w14:paraId="74A0A418" w14:textId="77777777" w:rsidR="00414A3D" w:rsidRPr="00414A3D" w:rsidRDefault="00414A3D" w:rsidP="00414A3D">
            <w:pPr>
              <w:wordWrap w:val="0"/>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b/>
                <w:bCs/>
                <w:color w:val="31353B"/>
                <w:lang w:eastAsia="zh-CN"/>
              </w:rPr>
              <w:t>O4: </w:t>
            </w:r>
            <w:r w:rsidRPr="00414A3D">
              <w:rPr>
                <w:rFonts w:ascii="等线" w:eastAsia="等线" w:hAnsi="等线" w:hint="eastAsia"/>
                <w:color w:val="31353B"/>
                <w:lang w:eastAsia="zh-CN"/>
              </w:rPr>
              <w:t>The completion time of SA2 eNPN SI has been </w:t>
            </w:r>
          </w:p>
          <w:p w14:paraId="51C420EF" w14:textId="77777777" w:rsidR="00414A3D" w:rsidRPr="00414A3D" w:rsidRDefault="00414A3D" w:rsidP="00414A3D">
            <w:pPr>
              <w:wordWrap w:val="0"/>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extended from Q1 2020 --&gt; Q2 2020 --&gt; Q3 2020? Q4 2020. I also wish to define concrete objectives for RAN based on SA2 progress, however from the experience of NPN WI work in Rel-16, as we sent a lot of </w:t>
            </w:r>
          </w:p>
          <w:p w14:paraId="6C30402C" w14:textId="77777777" w:rsidR="00414A3D" w:rsidRPr="00414A3D" w:rsidRDefault="00414A3D" w:rsidP="00414A3D">
            <w:pPr>
              <w:wordWrap w:val="0"/>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LSs to SA2, SA3, SA1 to align our understanding with </w:t>
            </w:r>
          </w:p>
          <w:p w14:paraId="121ABF8A" w14:textId="77777777" w:rsidR="00414A3D" w:rsidRPr="00414A3D" w:rsidRDefault="00414A3D" w:rsidP="00414A3D">
            <w:pPr>
              <w:wordWrap w:val="0"/>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them, actually some further works of SA2 NPN were </w:t>
            </w:r>
          </w:p>
          <w:p w14:paraId="2732C5CF" w14:textId="77777777" w:rsidR="00414A3D" w:rsidRPr="00414A3D" w:rsidRDefault="00414A3D" w:rsidP="00414A3D">
            <w:pPr>
              <w:wordWrap w:val="0"/>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triggered from our side. Therefore, as we are bound </w:t>
            </w:r>
          </w:p>
          <w:p w14:paraId="61DB6446" w14:textId="77777777" w:rsidR="00414A3D" w:rsidRPr="00414A3D" w:rsidRDefault="00414A3D" w:rsidP="00414A3D">
            <w:pPr>
              <w:wordWrap w:val="0"/>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by the SA2 progress, we should not expect we can have the very clear and concrete objectives at the </w:t>
            </w:r>
          </w:p>
          <w:p w14:paraId="38A2B59C" w14:textId="77777777" w:rsidR="00414A3D" w:rsidRPr="00414A3D" w:rsidRDefault="00414A3D" w:rsidP="00414A3D">
            <w:pPr>
              <w:wordWrap w:val="0"/>
              <w:overflowPunct/>
              <w:autoSpaceDE/>
              <w:autoSpaceDN/>
              <w:adjustRightInd/>
              <w:spacing w:after="0"/>
              <w:textAlignment w:val="auto"/>
              <w:rPr>
                <w:rFonts w:ascii="宋体" w:eastAsia="宋体" w:hAnsi="宋体"/>
                <w:color w:val="31353B"/>
                <w:sz w:val="24"/>
                <w:szCs w:val="24"/>
                <w:lang w:eastAsia="zh-CN"/>
              </w:rPr>
            </w:pPr>
            <w:r w:rsidRPr="00414A3D">
              <w:rPr>
                <w:rFonts w:ascii="等线" w:eastAsia="等线" w:hAnsi="等线" w:hint="eastAsia"/>
                <w:color w:val="31353B"/>
                <w:lang w:eastAsia="zh-CN"/>
              </w:rPr>
              <w:t>beginning, we may investigate and specify the solutions of eNPN at same time.</w:t>
            </w:r>
          </w:p>
          <w:p w14:paraId="551DF5E4" w14:textId="77777777" w:rsidR="00414A3D" w:rsidRPr="00414A3D" w:rsidRDefault="00414A3D" w:rsidP="00414A3D">
            <w:pPr>
              <w:wordWrap w:val="0"/>
              <w:overflowPunct/>
              <w:autoSpaceDE/>
              <w:autoSpaceDN/>
              <w:adjustRightInd/>
              <w:spacing w:before="75" w:after="75"/>
              <w:textAlignment w:val="auto"/>
              <w:rPr>
                <w:rFonts w:ascii="Arial" w:eastAsia="微软雅黑" w:hAnsi="Arial" w:cs="Arial"/>
                <w:color w:val="31353B"/>
                <w:lang w:eastAsia="zh-CN"/>
              </w:rPr>
            </w:pPr>
            <w:r w:rsidRPr="00414A3D">
              <w:rPr>
                <w:rFonts w:ascii="等线" w:eastAsia="等线" w:hAnsi="等线" w:cs="Arial"/>
                <w:color w:val="31353B"/>
                <w:lang w:eastAsia="zh-CN"/>
              </w:rPr>
              <w:t>So, we can outline the objectives in high level.</w:t>
            </w:r>
          </w:p>
        </w:tc>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6F0BF5" w14:textId="77777777" w:rsidR="00414A3D" w:rsidRPr="00414A3D" w:rsidRDefault="00414A3D" w:rsidP="00414A3D">
            <w:pPr>
              <w:wordWrap w:val="0"/>
              <w:overflowPunct/>
              <w:autoSpaceDE/>
              <w:autoSpaceDN/>
              <w:adjustRightInd/>
              <w:spacing w:before="75" w:after="75"/>
              <w:textAlignment w:val="auto"/>
              <w:rPr>
                <w:rFonts w:ascii="Arial" w:eastAsia="微软雅黑" w:hAnsi="Arial" w:cs="Arial"/>
                <w:color w:val="31353B"/>
                <w:lang w:eastAsia="zh-CN"/>
              </w:rPr>
            </w:pPr>
            <w:r w:rsidRPr="00414A3D">
              <w:rPr>
                <w:rFonts w:ascii="等线" w:eastAsia="等线" w:hAnsi="等线" w:cs="Arial"/>
                <w:color w:val="31353B"/>
                <w:lang w:eastAsia="zh-CN"/>
              </w:rPr>
              <w:t>Could be started in Q4 2020, </w:t>
            </w:r>
          </w:p>
          <w:p w14:paraId="342AB7EE" w14:textId="77777777" w:rsidR="00414A3D" w:rsidRPr="00414A3D" w:rsidRDefault="00414A3D" w:rsidP="00414A3D">
            <w:pPr>
              <w:wordWrap w:val="0"/>
              <w:overflowPunct/>
              <w:autoSpaceDE/>
              <w:autoSpaceDN/>
              <w:adjustRightInd/>
              <w:spacing w:before="75" w:after="75"/>
              <w:textAlignment w:val="auto"/>
              <w:rPr>
                <w:rFonts w:ascii="Arial" w:eastAsia="微软雅黑" w:hAnsi="Arial" w:cs="Arial"/>
                <w:color w:val="31353B"/>
                <w:lang w:eastAsia="zh-CN"/>
              </w:rPr>
            </w:pPr>
            <w:r w:rsidRPr="00414A3D">
              <w:rPr>
                <w:rFonts w:ascii="等线" w:eastAsia="等线" w:hAnsi="等线" w:cs="Arial"/>
                <w:color w:val="31353B"/>
                <w:lang w:eastAsia="zh-CN"/>
              </w:rPr>
              <w:t>If the completion time of SA2 eNPN SI changes again, we could   update our plan according</w:t>
            </w:r>
          </w:p>
        </w:tc>
      </w:tr>
      <w:tr w:rsidR="008808D7" w:rsidRPr="00414A3D" w14:paraId="750791EC" w14:textId="77777777" w:rsidTr="008808D7">
        <w:trPr>
          <w:jc w:val="center"/>
        </w:trPr>
        <w:tc>
          <w:tcPr>
            <w:tcW w:w="1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CAF862" w14:textId="21B93B68" w:rsidR="008808D7" w:rsidRPr="00414A3D" w:rsidRDefault="008808D7" w:rsidP="008808D7">
            <w:pPr>
              <w:wordWrap w:val="0"/>
              <w:overflowPunct/>
              <w:autoSpaceDE/>
              <w:autoSpaceDN/>
              <w:adjustRightInd/>
              <w:spacing w:before="75" w:after="75"/>
              <w:textAlignment w:val="auto"/>
              <w:rPr>
                <w:rFonts w:ascii="等线" w:eastAsia="等线" w:hAnsi="等线" w:cs="Arial"/>
                <w:color w:val="31353B"/>
                <w:lang w:eastAsia="zh-CN"/>
              </w:rPr>
            </w:pPr>
            <w:r>
              <w:rPr>
                <w:rFonts w:ascii="Calibri" w:hAnsi="Calibri" w:cs="Calibri"/>
                <w:color w:val="31353B"/>
                <w:sz w:val="22"/>
                <w:szCs w:val="22"/>
              </w:rPr>
              <w:t>philips</w:t>
            </w:r>
          </w:p>
        </w:tc>
        <w:tc>
          <w:tcPr>
            <w:tcW w:w="4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FE6EF" w14:textId="77777777" w:rsidR="008808D7" w:rsidRDefault="008808D7" w:rsidP="008808D7">
            <w:pPr>
              <w:wordWrap w:val="0"/>
              <w:rPr>
                <w:rFonts w:ascii="宋体" w:eastAsia="宋体" w:hAnsi="宋体"/>
                <w:color w:val="31353B"/>
                <w:sz w:val="24"/>
                <w:szCs w:val="24"/>
              </w:rPr>
            </w:pPr>
            <w:r>
              <w:rPr>
                <w:rFonts w:ascii="Calibri" w:eastAsia="宋体" w:hAnsi="Calibri" w:cs="Calibri"/>
                <w:color w:val="31353B"/>
                <w:sz w:val="22"/>
                <w:szCs w:val="22"/>
              </w:rPr>
              <w:t>O1: should be added if SA2 decides this is needed.</w:t>
            </w:r>
          </w:p>
          <w:p w14:paraId="3A7B29AE" w14:textId="70F85DA4" w:rsidR="008808D7" w:rsidRDefault="008808D7" w:rsidP="008808D7">
            <w:pPr>
              <w:wordWrap w:val="0"/>
              <w:rPr>
                <w:rFonts w:ascii="宋体" w:eastAsia="宋体" w:hAnsi="宋体"/>
                <w:color w:val="31353B"/>
              </w:rPr>
            </w:pPr>
            <w:r>
              <w:rPr>
                <w:rFonts w:ascii="Calibri" w:eastAsia="宋体" w:hAnsi="Calibri" w:cs="Calibri"/>
                <w:color w:val="31353B"/>
                <w:sz w:val="22"/>
                <w:szCs w:val="22"/>
              </w:rPr>
              <w:t xml:space="preserve">O2: this feature is important to support NPNs for real-world deployment scenarios </w:t>
            </w:r>
            <w:proofErr w:type="gramStart"/>
            <w:r>
              <w:rPr>
                <w:rFonts w:ascii="Calibri" w:eastAsia="宋体" w:hAnsi="Calibri" w:cs="Calibri"/>
                <w:color w:val="31353B"/>
                <w:sz w:val="22"/>
                <w:szCs w:val="22"/>
              </w:rPr>
              <w:t>of  eMTC</w:t>
            </w:r>
            <w:proofErr w:type="gramEnd"/>
            <w:r>
              <w:rPr>
                <w:rFonts w:ascii="Calibri" w:eastAsia="宋体" w:hAnsi="Calibri" w:cs="Calibri"/>
                <w:color w:val="31353B"/>
                <w:sz w:val="22"/>
                <w:szCs w:val="22"/>
              </w:rPr>
              <w:t xml:space="preserve">/NB-IoT of many verticals. Given that   the evolution path of 5G </w:t>
            </w:r>
            <w:proofErr w:type="gramStart"/>
            <w:r>
              <w:rPr>
                <w:rFonts w:ascii="Calibri" w:eastAsia="宋体" w:hAnsi="Calibri" w:cs="Calibri"/>
                <w:color w:val="31353B"/>
                <w:sz w:val="22"/>
                <w:szCs w:val="22"/>
              </w:rPr>
              <w:t>includes  eMTC</w:t>
            </w:r>
            <w:proofErr w:type="gramEnd"/>
            <w:r>
              <w:rPr>
                <w:rFonts w:ascii="Calibri" w:eastAsia="宋体" w:hAnsi="Calibri" w:cs="Calibri"/>
                <w:color w:val="31353B"/>
                <w:sz w:val="22"/>
                <w:szCs w:val="22"/>
              </w:rPr>
              <w:t>/NB-IoT as the primary RAT to enable massive LPWA IoT solutions for 5G, it should be   given the same deployment flexibility options as other RATs in the 5GS, including support for NPNs.</w:t>
            </w:r>
          </w:p>
          <w:p w14:paraId="21FABD4C" w14:textId="3374456A" w:rsidR="008808D7" w:rsidRDefault="008808D7" w:rsidP="008808D7">
            <w:pPr>
              <w:wordWrap w:val="0"/>
              <w:rPr>
                <w:rFonts w:ascii="宋体" w:eastAsia="宋体" w:hAnsi="宋体"/>
                <w:color w:val="31353B"/>
              </w:rPr>
            </w:pPr>
            <w:r>
              <w:rPr>
                <w:rFonts w:ascii="Calibri" w:eastAsia="宋体" w:hAnsi="Calibri" w:cs="Calibri"/>
                <w:color w:val="31353B"/>
                <w:sz w:val="22"/>
                <w:szCs w:val="22"/>
              </w:rPr>
              <w:t xml:space="preserve">O3: having a placeholder is good, but should be clear by now which concrete </w:t>
            </w:r>
            <w:proofErr w:type="gramStart"/>
            <w:r>
              <w:rPr>
                <w:rFonts w:ascii="Calibri" w:eastAsia="宋体" w:hAnsi="Calibri" w:cs="Calibri"/>
                <w:color w:val="31353B"/>
                <w:sz w:val="22"/>
                <w:szCs w:val="22"/>
              </w:rPr>
              <w:t xml:space="preserve">topics  </w:t>
            </w:r>
            <w:r>
              <w:rPr>
                <w:rFonts w:ascii="Calibri" w:eastAsia="宋体" w:hAnsi="Calibri" w:cs="Calibri"/>
                <w:color w:val="31353B"/>
                <w:sz w:val="22"/>
                <w:szCs w:val="22"/>
              </w:rPr>
              <w:lastRenderedPageBreak/>
              <w:t>need</w:t>
            </w:r>
            <w:proofErr w:type="gramEnd"/>
            <w:r>
              <w:rPr>
                <w:rFonts w:ascii="Calibri" w:eastAsia="宋体" w:hAnsi="Calibri" w:cs="Calibri"/>
                <w:color w:val="31353B"/>
                <w:sz w:val="22"/>
                <w:szCs w:val="22"/>
              </w:rPr>
              <w:t xml:space="preserve"> to be addressed. If so, these should beadded.</w:t>
            </w:r>
          </w:p>
          <w:p w14:paraId="6DA78CC2" w14:textId="410475D3" w:rsidR="008808D7" w:rsidRPr="00414A3D" w:rsidRDefault="008808D7" w:rsidP="008808D7">
            <w:pPr>
              <w:wordWrap w:val="0"/>
              <w:overflowPunct/>
              <w:autoSpaceDE/>
              <w:autoSpaceDN/>
              <w:adjustRightInd/>
              <w:spacing w:after="0"/>
              <w:textAlignment w:val="auto"/>
              <w:rPr>
                <w:rFonts w:ascii="等线" w:eastAsia="等线" w:hAnsi="等线"/>
                <w:b/>
                <w:bCs/>
                <w:color w:val="31353B"/>
                <w:lang w:eastAsia="zh-CN"/>
              </w:rPr>
            </w:pPr>
            <w:r>
              <w:rPr>
                <w:rFonts w:ascii="Calibri" w:eastAsia="宋体" w:hAnsi="Calibri" w:cs="Calibri"/>
                <w:color w:val="31353B"/>
                <w:sz w:val="22"/>
                <w:szCs w:val="22"/>
              </w:rPr>
              <w:t xml:space="preserve">O4: placeholder is necessary, since </w:t>
            </w:r>
            <w:proofErr w:type="gramStart"/>
            <w:r>
              <w:rPr>
                <w:rFonts w:ascii="Calibri" w:eastAsia="宋体" w:hAnsi="Calibri" w:cs="Calibri"/>
                <w:color w:val="31353B"/>
                <w:sz w:val="22"/>
                <w:szCs w:val="22"/>
              </w:rPr>
              <w:t>eNPN  work</w:t>
            </w:r>
            <w:proofErr w:type="gramEnd"/>
            <w:r>
              <w:rPr>
                <w:rFonts w:ascii="Calibri" w:eastAsia="宋体" w:hAnsi="Calibri" w:cs="Calibri"/>
                <w:color w:val="31353B"/>
                <w:sz w:val="22"/>
                <w:szCs w:val="22"/>
              </w:rPr>
              <w:t xml:space="preserve"> in SA2 since it is already pretty clear that some key issues have RAN impact,    such as network selection enhancements   and service continuity for KI#1, and indication of onboarding network for KI#4.</w:t>
            </w:r>
          </w:p>
        </w:tc>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CFE16A" w14:textId="57597E5E" w:rsidR="008808D7" w:rsidRPr="00414A3D" w:rsidRDefault="008808D7" w:rsidP="008808D7">
            <w:pPr>
              <w:wordWrap w:val="0"/>
              <w:overflowPunct/>
              <w:autoSpaceDE/>
              <w:autoSpaceDN/>
              <w:adjustRightInd/>
              <w:spacing w:before="75" w:after="75"/>
              <w:textAlignment w:val="auto"/>
              <w:rPr>
                <w:rFonts w:ascii="等线" w:eastAsia="等线" w:hAnsi="等线" w:cs="Arial"/>
                <w:color w:val="31353B"/>
                <w:lang w:eastAsia="zh-CN"/>
              </w:rPr>
            </w:pPr>
            <w:r>
              <w:rPr>
                <w:rFonts w:ascii="Calibri" w:hAnsi="Calibri" w:cs="Calibri"/>
                <w:color w:val="31353B"/>
                <w:sz w:val="22"/>
                <w:szCs w:val="22"/>
              </w:rPr>
              <w:lastRenderedPageBreak/>
              <w:t>Start could be in Q4 2020</w:t>
            </w:r>
          </w:p>
        </w:tc>
      </w:tr>
      <w:tr w:rsidR="00DF167D" w:rsidRPr="00414A3D" w14:paraId="429DF82A" w14:textId="77777777" w:rsidTr="008808D7">
        <w:trPr>
          <w:jc w:val="center"/>
        </w:trPr>
        <w:tc>
          <w:tcPr>
            <w:tcW w:w="1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05710" w14:textId="516E2A60" w:rsidR="00DF167D" w:rsidRDefault="00DF167D" w:rsidP="00DF167D">
            <w:pPr>
              <w:wordWrap w:val="0"/>
              <w:overflowPunct/>
              <w:autoSpaceDE/>
              <w:autoSpaceDN/>
              <w:adjustRightInd/>
              <w:spacing w:before="75" w:after="75"/>
              <w:textAlignment w:val="auto"/>
              <w:rPr>
                <w:rFonts w:ascii="Calibri" w:hAnsi="Calibri" w:cs="Calibri"/>
                <w:color w:val="31353B"/>
                <w:sz w:val="22"/>
                <w:szCs w:val="22"/>
              </w:rPr>
            </w:pPr>
            <w:r>
              <w:rPr>
                <w:rFonts w:ascii="Calibri" w:eastAsia="宋体" w:hAnsi="Calibri" w:cs="Calibri"/>
                <w:color w:val="31353B"/>
                <w:sz w:val="22"/>
                <w:szCs w:val="22"/>
              </w:rPr>
              <w:t>Lenovo / Motorola Mobility</w:t>
            </w:r>
          </w:p>
        </w:tc>
        <w:tc>
          <w:tcPr>
            <w:tcW w:w="4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58FACB" w14:textId="0A5C756D" w:rsidR="00DF167D" w:rsidRDefault="00DF167D" w:rsidP="00DF167D">
            <w:pPr>
              <w:wordWrap w:val="0"/>
              <w:rPr>
                <w:rFonts w:ascii="Calibri" w:eastAsia="宋体" w:hAnsi="Calibri" w:cs="Calibri"/>
                <w:color w:val="31353B"/>
                <w:sz w:val="22"/>
                <w:szCs w:val="22"/>
              </w:rPr>
            </w:pPr>
            <w:r>
              <w:rPr>
                <w:rFonts w:ascii="Calibri" w:eastAsia="宋体" w:hAnsi="Calibri" w:cs="Calibri"/>
                <w:color w:val="31353B"/>
                <w:sz w:val="22"/>
                <w:szCs w:val="22"/>
              </w:rPr>
              <w:t>From our side we consider O3 and O4 as highest priority. On O3: From SA/CT perspective the NPN functionality is supported for NG-RAN, but due to lack of time NPN is supported in RAN for NR only in Rel-16. Therefore, as the main Rel-16 leftover NPN should be supported for EUTRA/5GC in Rel-17.</w:t>
            </w:r>
          </w:p>
        </w:tc>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A32DB" w14:textId="18119431" w:rsidR="00DF167D" w:rsidRDefault="00DF167D" w:rsidP="00DF167D">
            <w:pPr>
              <w:wordWrap w:val="0"/>
              <w:overflowPunct/>
              <w:autoSpaceDE/>
              <w:autoSpaceDN/>
              <w:adjustRightInd/>
              <w:spacing w:before="75" w:after="75"/>
              <w:textAlignment w:val="auto"/>
              <w:rPr>
                <w:rFonts w:ascii="Calibri" w:hAnsi="Calibri" w:cs="Calibri"/>
                <w:color w:val="31353B"/>
                <w:sz w:val="22"/>
                <w:szCs w:val="22"/>
              </w:rPr>
            </w:pPr>
            <w:r>
              <w:rPr>
                <w:rFonts w:ascii="Calibri" w:eastAsia="宋体" w:hAnsi="Calibri" w:cs="Calibri"/>
                <w:color w:val="31353B"/>
                <w:sz w:val="22"/>
                <w:szCs w:val="22"/>
              </w:rPr>
              <w:t>For O3: Q4 2020; for O4: Q1 2021 in accordance with SA2 conclusions</w:t>
            </w:r>
          </w:p>
        </w:tc>
      </w:tr>
      <w:tr w:rsidR="00C969B4" w:rsidRPr="00414A3D" w14:paraId="67D48F85" w14:textId="77777777" w:rsidTr="008808D7">
        <w:trPr>
          <w:jc w:val="center"/>
        </w:trPr>
        <w:tc>
          <w:tcPr>
            <w:tcW w:w="1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7E732F" w14:textId="544F9933" w:rsidR="00C969B4" w:rsidRDefault="00C969B4" w:rsidP="00C969B4">
            <w:pPr>
              <w:wordWrap w:val="0"/>
              <w:overflowPunct/>
              <w:autoSpaceDE/>
              <w:autoSpaceDN/>
              <w:adjustRightInd/>
              <w:spacing w:before="75" w:after="75"/>
              <w:textAlignment w:val="auto"/>
              <w:rPr>
                <w:rFonts w:ascii="Calibri" w:eastAsia="宋体" w:hAnsi="Calibri" w:cs="Calibri"/>
                <w:color w:val="31353B"/>
                <w:sz w:val="22"/>
                <w:szCs w:val="22"/>
              </w:rPr>
            </w:pPr>
            <w:r>
              <w:rPr>
                <w:rFonts w:ascii="Calibri" w:eastAsia="宋体" w:hAnsi="Calibri" w:cs="Calibri"/>
                <w:color w:val="31353B"/>
                <w:sz w:val="22"/>
                <w:szCs w:val="22"/>
              </w:rPr>
              <w:t>Spreadtrum Communications</w:t>
            </w:r>
          </w:p>
        </w:tc>
        <w:tc>
          <w:tcPr>
            <w:tcW w:w="4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B529A0" w14:textId="77777777" w:rsidR="00C969B4" w:rsidRDefault="00C969B4" w:rsidP="00C969B4">
            <w:pPr>
              <w:rPr>
                <w:rFonts w:ascii="宋体" w:eastAsia="宋体" w:hAnsi="宋体"/>
                <w:color w:val="31353B"/>
              </w:rPr>
            </w:pPr>
            <w:r>
              <w:rPr>
                <w:rFonts w:ascii="Calibri" w:eastAsia="宋体" w:hAnsi="Calibri" w:cs="Calibri"/>
                <w:color w:val="31353B"/>
                <w:sz w:val="22"/>
                <w:szCs w:val="22"/>
              </w:rPr>
              <w:t>We are fine to wait for SA2 inputs to decide whether O1 and O4 are needed.</w:t>
            </w:r>
          </w:p>
          <w:p w14:paraId="5F158C71" w14:textId="1D0A886A" w:rsidR="00C969B4" w:rsidRDefault="00C969B4" w:rsidP="00C969B4">
            <w:pPr>
              <w:wordWrap w:val="0"/>
              <w:rPr>
                <w:rFonts w:ascii="Calibri" w:eastAsia="宋体" w:hAnsi="Calibri" w:cs="Calibri"/>
                <w:color w:val="31353B"/>
                <w:sz w:val="22"/>
                <w:szCs w:val="22"/>
              </w:rPr>
            </w:pPr>
            <w:r>
              <w:rPr>
                <w:rFonts w:ascii="Calibri" w:eastAsia="宋体" w:hAnsi="Calibri" w:cs="Calibri"/>
                <w:color w:val="31353B"/>
                <w:sz w:val="22"/>
                <w:szCs w:val="22"/>
              </w:rPr>
              <w:t xml:space="preserve">Although O3 may lead to more work, this object does have some benefits in certain deployment scenarios. </w:t>
            </w:r>
            <w:proofErr w:type="gramStart"/>
            <w:r>
              <w:rPr>
                <w:rFonts w:ascii="Calibri" w:eastAsia="宋体" w:hAnsi="Calibri" w:cs="Calibri"/>
                <w:color w:val="31353B"/>
                <w:sz w:val="22"/>
                <w:szCs w:val="22"/>
              </w:rPr>
              <w:t>So</w:t>
            </w:r>
            <w:proofErr w:type="gramEnd"/>
            <w:r>
              <w:rPr>
                <w:rFonts w:ascii="Calibri" w:eastAsia="宋体" w:hAnsi="Calibri" w:cs="Calibri"/>
                <w:color w:val="31353B"/>
                <w:sz w:val="22"/>
                <w:szCs w:val="22"/>
              </w:rPr>
              <w:t xml:space="preserve"> we think more discussions on the scope and workload are worthwhile.</w:t>
            </w:r>
          </w:p>
        </w:tc>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B9B7FF" w14:textId="38200135" w:rsidR="00C969B4" w:rsidRDefault="00C969B4" w:rsidP="00C969B4">
            <w:pPr>
              <w:wordWrap w:val="0"/>
              <w:overflowPunct/>
              <w:autoSpaceDE/>
              <w:autoSpaceDN/>
              <w:adjustRightInd/>
              <w:spacing w:before="75" w:after="75"/>
              <w:textAlignment w:val="auto"/>
              <w:rPr>
                <w:rFonts w:ascii="Calibri" w:eastAsia="宋体" w:hAnsi="Calibri" w:cs="Calibri"/>
                <w:color w:val="31353B"/>
                <w:sz w:val="22"/>
                <w:szCs w:val="22"/>
              </w:rPr>
            </w:pPr>
            <w:r>
              <w:rPr>
                <w:rFonts w:ascii="Calibri" w:eastAsia="宋体" w:hAnsi="Calibri" w:cs="Calibri"/>
                <w:color w:val="31353B"/>
                <w:sz w:val="22"/>
                <w:szCs w:val="22"/>
              </w:rPr>
              <w:t>O3 could be started in Q4 2020, other Objects depend on more inputs.</w:t>
            </w:r>
          </w:p>
        </w:tc>
      </w:tr>
    </w:tbl>
    <w:p w14:paraId="610DB4E7" w14:textId="3D03ADE8" w:rsidR="00414A3D" w:rsidRDefault="00414A3D" w:rsidP="00414A3D">
      <w:pPr>
        <w:rPr>
          <w:sz w:val="24"/>
          <w:szCs w:val="24"/>
          <w:lang w:eastAsia="zh-CN"/>
        </w:rPr>
      </w:pPr>
    </w:p>
    <w:p w14:paraId="3EF7ABBA" w14:textId="0F94BFCE" w:rsidR="006640E8" w:rsidRPr="00465A1F" w:rsidRDefault="006640E8" w:rsidP="006640E8">
      <w:pPr>
        <w:jc w:val="both"/>
        <w:rPr>
          <w:sz w:val="24"/>
          <w:szCs w:val="24"/>
          <w:lang w:eastAsia="zh-CN"/>
        </w:rPr>
      </w:pPr>
      <w:r w:rsidRPr="00465A1F">
        <w:rPr>
          <w:rFonts w:cs="Arial"/>
          <w:sz w:val="24"/>
          <w:szCs w:val="24"/>
          <w:lang w:eastAsia="zh-CN"/>
        </w:rPr>
        <w:t>According to company’s input</w:t>
      </w:r>
      <w:r>
        <w:rPr>
          <w:rFonts w:cs="Arial"/>
          <w:sz w:val="24"/>
          <w:szCs w:val="24"/>
          <w:lang w:eastAsia="zh-CN"/>
        </w:rPr>
        <w:t xml:space="preserve"> in the first round</w:t>
      </w:r>
      <w:r w:rsidRPr="00465A1F">
        <w:rPr>
          <w:rFonts w:cs="Arial"/>
          <w:sz w:val="24"/>
          <w:szCs w:val="24"/>
          <w:lang w:eastAsia="zh-CN"/>
        </w:rPr>
        <w:t xml:space="preserve">, the </w:t>
      </w:r>
      <w:r w:rsidRPr="00465A1F">
        <w:rPr>
          <w:rFonts w:cs="Arial" w:hint="eastAsia"/>
          <w:sz w:val="24"/>
          <w:szCs w:val="24"/>
          <w:lang w:eastAsia="zh-CN"/>
        </w:rPr>
        <w:t>summar</w:t>
      </w:r>
      <w:r w:rsidRPr="00465A1F">
        <w:rPr>
          <w:rFonts w:cs="Arial"/>
          <w:sz w:val="24"/>
          <w:szCs w:val="24"/>
          <w:lang w:eastAsia="zh-CN"/>
        </w:rPr>
        <w:t xml:space="preserve">y and proposals </w:t>
      </w:r>
      <w:r w:rsidRPr="00465A1F">
        <w:rPr>
          <w:sz w:val="24"/>
          <w:szCs w:val="24"/>
          <w:lang w:eastAsia="zh-CN"/>
        </w:rPr>
        <w:t xml:space="preserve">on ePRN WID were as follow: </w:t>
      </w:r>
    </w:p>
    <w:p w14:paraId="3E83D1F7" w14:textId="77777777" w:rsidR="006640E8" w:rsidRDefault="006640E8" w:rsidP="006640E8">
      <w:pPr>
        <w:pStyle w:val="ListParagraph"/>
        <w:numPr>
          <w:ilvl w:val="0"/>
          <w:numId w:val="13"/>
        </w:numPr>
        <w:ind w:firstLineChars="0"/>
        <w:rPr>
          <w:sz w:val="24"/>
          <w:szCs w:val="24"/>
          <w:lang w:eastAsia="zh-CN"/>
        </w:rPr>
      </w:pPr>
      <w:r w:rsidRPr="00465A1F">
        <w:rPr>
          <w:rFonts w:hint="eastAsia"/>
          <w:sz w:val="24"/>
          <w:szCs w:val="24"/>
          <w:lang w:eastAsia="zh-CN"/>
        </w:rPr>
        <w:t>For</w:t>
      </w:r>
      <w:r w:rsidRPr="00465A1F">
        <w:rPr>
          <w:sz w:val="24"/>
          <w:szCs w:val="24"/>
          <w:lang w:eastAsia="zh-CN"/>
        </w:rPr>
        <w:t xml:space="preserve"> O1</w:t>
      </w:r>
      <w:r>
        <w:rPr>
          <w:sz w:val="24"/>
          <w:szCs w:val="24"/>
          <w:lang w:eastAsia="zh-CN"/>
        </w:rPr>
        <w:t xml:space="preserve">, some companies considered this issue should be triggered by SA2, </w:t>
      </w:r>
      <w:r w:rsidRPr="008B2BEC">
        <w:rPr>
          <w:sz w:val="24"/>
          <w:szCs w:val="24"/>
          <w:lang w:eastAsia="zh-CN"/>
        </w:rPr>
        <w:t>but some other co</w:t>
      </w:r>
      <w:r>
        <w:rPr>
          <w:sz w:val="24"/>
          <w:szCs w:val="24"/>
          <w:lang w:eastAsia="zh-CN"/>
        </w:rPr>
        <w:t>m</w:t>
      </w:r>
      <w:r w:rsidRPr="008B2BEC">
        <w:rPr>
          <w:sz w:val="24"/>
          <w:szCs w:val="24"/>
          <w:lang w:eastAsia="zh-CN"/>
        </w:rPr>
        <w:t xml:space="preserve">panies also </w:t>
      </w:r>
      <w:r>
        <w:rPr>
          <w:sz w:val="24"/>
          <w:szCs w:val="24"/>
          <w:lang w:eastAsia="zh-CN"/>
        </w:rPr>
        <w:t>considered</w:t>
      </w:r>
      <w:r w:rsidRPr="008B2BEC">
        <w:rPr>
          <w:sz w:val="24"/>
          <w:szCs w:val="24"/>
          <w:lang w:eastAsia="zh-CN"/>
        </w:rPr>
        <w:t xml:space="preserve"> this issue could be revisited in </w:t>
      </w:r>
      <w:r>
        <w:rPr>
          <w:sz w:val="24"/>
          <w:szCs w:val="24"/>
          <w:lang w:eastAsia="zh-CN"/>
        </w:rPr>
        <w:t xml:space="preserve">Rel-17. </w:t>
      </w:r>
    </w:p>
    <w:p w14:paraId="621AD0F0" w14:textId="77777777" w:rsidR="006640E8" w:rsidRPr="0016164C" w:rsidRDefault="006640E8" w:rsidP="006640E8">
      <w:pPr>
        <w:pStyle w:val="ListParagraph"/>
        <w:numPr>
          <w:ilvl w:val="1"/>
          <w:numId w:val="13"/>
        </w:numPr>
        <w:ind w:firstLineChars="0"/>
        <w:rPr>
          <w:b/>
          <w:bCs/>
          <w:sz w:val="24"/>
          <w:szCs w:val="24"/>
          <w:lang w:eastAsia="zh-CN"/>
        </w:rPr>
      </w:pPr>
      <w:r w:rsidRPr="0016164C">
        <w:rPr>
          <w:b/>
          <w:bCs/>
          <w:sz w:val="24"/>
          <w:szCs w:val="24"/>
          <w:lang w:eastAsia="zh-CN"/>
        </w:rPr>
        <w:t xml:space="preserve">Proposal 1: </w:t>
      </w:r>
      <w:r>
        <w:rPr>
          <w:b/>
          <w:bCs/>
          <w:sz w:val="24"/>
          <w:szCs w:val="24"/>
          <w:lang w:eastAsia="zh-CN"/>
        </w:rPr>
        <w:t>T</w:t>
      </w:r>
      <w:r w:rsidRPr="0016164C">
        <w:rPr>
          <w:b/>
          <w:bCs/>
          <w:sz w:val="24"/>
          <w:szCs w:val="24"/>
          <w:lang w:eastAsia="zh-CN"/>
        </w:rPr>
        <w:t xml:space="preserve">o remove O1 from the ePRN WID;  </w:t>
      </w:r>
    </w:p>
    <w:p w14:paraId="39CE69B8" w14:textId="77777777" w:rsidR="006640E8" w:rsidRDefault="006640E8" w:rsidP="006640E8">
      <w:pPr>
        <w:pStyle w:val="ListParagraph"/>
        <w:numPr>
          <w:ilvl w:val="0"/>
          <w:numId w:val="13"/>
        </w:numPr>
        <w:ind w:firstLineChars="0"/>
        <w:rPr>
          <w:sz w:val="24"/>
          <w:szCs w:val="24"/>
          <w:lang w:eastAsia="zh-CN"/>
        </w:rPr>
      </w:pPr>
      <w:r w:rsidRPr="00465A1F">
        <w:rPr>
          <w:rFonts w:hint="eastAsia"/>
          <w:sz w:val="24"/>
          <w:szCs w:val="24"/>
          <w:lang w:eastAsia="zh-CN"/>
        </w:rPr>
        <w:t>For</w:t>
      </w:r>
      <w:r w:rsidRPr="00465A1F">
        <w:rPr>
          <w:sz w:val="24"/>
          <w:szCs w:val="24"/>
          <w:lang w:eastAsia="zh-CN"/>
        </w:rPr>
        <w:t xml:space="preserve"> O</w:t>
      </w:r>
      <w:r>
        <w:rPr>
          <w:sz w:val="24"/>
          <w:szCs w:val="24"/>
          <w:lang w:eastAsia="zh-CN"/>
        </w:rPr>
        <w:t xml:space="preserve">2, some companies (7 companies) considered this feature </w:t>
      </w:r>
      <w:r w:rsidRPr="00414A3D">
        <w:rPr>
          <w:rFonts w:hint="eastAsia"/>
          <w:sz w:val="24"/>
          <w:szCs w:val="24"/>
          <w:lang w:eastAsia="zh-CN"/>
        </w:rPr>
        <w:t>will impact a lot RAN3 and RAN2 in term of workload</w:t>
      </w:r>
      <w:r>
        <w:rPr>
          <w:sz w:val="24"/>
          <w:szCs w:val="24"/>
          <w:lang w:eastAsia="zh-CN"/>
        </w:rPr>
        <w:t xml:space="preserve">, </w:t>
      </w:r>
      <w:r w:rsidRPr="008B2BEC">
        <w:rPr>
          <w:sz w:val="24"/>
          <w:szCs w:val="24"/>
          <w:lang w:eastAsia="zh-CN"/>
        </w:rPr>
        <w:t>but some other co</w:t>
      </w:r>
      <w:r>
        <w:rPr>
          <w:sz w:val="24"/>
          <w:szCs w:val="24"/>
          <w:lang w:eastAsia="zh-CN"/>
        </w:rPr>
        <w:t>m</w:t>
      </w:r>
      <w:r w:rsidRPr="008B2BEC">
        <w:rPr>
          <w:sz w:val="24"/>
          <w:szCs w:val="24"/>
          <w:lang w:eastAsia="zh-CN"/>
        </w:rPr>
        <w:t>panies</w:t>
      </w:r>
      <w:r>
        <w:rPr>
          <w:sz w:val="24"/>
          <w:szCs w:val="24"/>
          <w:lang w:eastAsia="zh-CN"/>
        </w:rPr>
        <w:t xml:space="preserve"> (8 companies)</w:t>
      </w:r>
      <w:r w:rsidRPr="008B2BEC">
        <w:rPr>
          <w:sz w:val="24"/>
          <w:szCs w:val="24"/>
          <w:lang w:eastAsia="zh-CN"/>
        </w:rPr>
        <w:t xml:space="preserve"> </w:t>
      </w:r>
      <w:r>
        <w:rPr>
          <w:sz w:val="24"/>
          <w:szCs w:val="24"/>
          <w:lang w:eastAsia="zh-CN"/>
        </w:rPr>
        <w:t xml:space="preserve">are ok for it. </w:t>
      </w:r>
    </w:p>
    <w:p w14:paraId="3EBA8C37" w14:textId="77777777" w:rsidR="006640E8" w:rsidRPr="00F7684F" w:rsidRDefault="006640E8" w:rsidP="006640E8">
      <w:pPr>
        <w:pStyle w:val="ListParagraph"/>
        <w:numPr>
          <w:ilvl w:val="1"/>
          <w:numId w:val="13"/>
        </w:numPr>
        <w:ind w:firstLineChars="0"/>
        <w:rPr>
          <w:b/>
          <w:bCs/>
          <w:sz w:val="24"/>
          <w:szCs w:val="24"/>
          <w:lang w:eastAsia="zh-CN"/>
        </w:rPr>
      </w:pPr>
      <w:r w:rsidRPr="0016164C">
        <w:rPr>
          <w:b/>
          <w:bCs/>
          <w:sz w:val="24"/>
          <w:szCs w:val="24"/>
          <w:lang w:eastAsia="zh-CN"/>
        </w:rPr>
        <w:t xml:space="preserve">Proposal </w:t>
      </w:r>
      <w:r>
        <w:rPr>
          <w:b/>
          <w:bCs/>
          <w:sz w:val="24"/>
          <w:szCs w:val="24"/>
          <w:lang w:eastAsia="zh-CN"/>
        </w:rPr>
        <w:t>2</w:t>
      </w:r>
      <w:r w:rsidRPr="0016164C">
        <w:rPr>
          <w:b/>
          <w:bCs/>
          <w:sz w:val="24"/>
          <w:szCs w:val="24"/>
          <w:lang w:eastAsia="zh-CN"/>
        </w:rPr>
        <w:t xml:space="preserve">: </w:t>
      </w:r>
      <w:r>
        <w:rPr>
          <w:rFonts w:hint="eastAsia"/>
          <w:b/>
          <w:bCs/>
          <w:sz w:val="24"/>
          <w:szCs w:val="24"/>
          <w:lang w:eastAsia="zh-CN"/>
        </w:rPr>
        <w:t>T</w:t>
      </w:r>
      <w:r>
        <w:rPr>
          <w:b/>
          <w:bCs/>
          <w:sz w:val="24"/>
          <w:szCs w:val="24"/>
          <w:lang w:eastAsia="zh-CN"/>
        </w:rPr>
        <w:t>ry to narrow down the scope of O2 to engage more support</w:t>
      </w:r>
      <w:r w:rsidRPr="0016164C">
        <w:rPr>
          <w:b/>
          <w:bCs/>
          <w:sz w:val="24"/>
          <w:szCs w:val="24"/>
          <w:lang w:eastAsia="zh-CN"/>
        </w:rPr>
        <w:t xml:space="preserve">;  </w:t>
      </w:r>
    </w:p>
    <w:p w14:paraId="15A1E1B1" w14:textId="77777777" w:rsidR="006640E8" w:rsidRDefault="006640E8" w:rsidP="006640E8">
      <w:pPr>
        <w:pStyle w:val="ListParagraph"/>
        <w:numPr>
          <w:ilvl w:val="0"/>
          <w:numId w:val="13"/>
        </w:numPr>
        <w:ind w:firstLineChars="0"/>
        <w:rPr>
          <w:sz w:val="24"/>
          <w:szCs w:val="24"/>
          <w:lang w:eastAsia="zh-CN"/>
        </w:rPr>
      </w:pPr>
      <w:r w:rsidRPr="00465A1F">
        <w:rPr>
          <w:rFonts w:hint="eastAsia"/>
          <w:sz w:val="24"/>
          <w:szCs w:val="24"/>
          <w:lang w:eastAsia="zh-CN"/>
        </w:rPr>
        <w:t>For</w:t>
      </w:r>
      <w:r w:rsidRPr="00465A1F">
        <w:rPr>
          <w:sz w:val="24"/>
          <w:szCs w:val="24"/>
          <w:lang w:eastAsia="zh-CN"/>
        </w:rPr>
        <w:t xml:space="preserve"> O</w:t>
      </w:r>
      <w:r>
        <w:rPr>
          <w:sz w:val="24"/>
          <w:szCs w:val="24"/>
          <w:lang w:eastAsia="zh-CN"/>
        </w:rPr>
        <w:t>3, some companies considered the m</w:t>
      </w:r>
      <w:r w:rsidRPr="00414A3D">
        <w:rPr>
          <w:rFonts w:hint="eastAsia"/>
          <w:sz w:val="24"/>
          <w:szCs w:val="24"/>
          <w:lang w:eastAsia="zh-CN"/>
        </w:rPr>
        <w:t>ore clari</w:t>
      </w:r>
      <w:r>
        <w:rPr>
          <w:sz w:val="24"/>
          <w:szCs w:val="24"/>
          <w:lang w:eastAsia="zh-CN"/>
        </w:rPr>
        <w:t>fi</w:t>
      </w:r>
      <w:r w:rsidRPr="00414A3D">
        <w:rPr>
          <w:rFonts w:hint="eastAsia"/>
          <w:sz w:val="24"/>
          <w:szCs w:val="24"/>
          <w:lang w:eastAsia="zh-CN"/>
        </w:rPr>
        <w:t xml:space="preserve">cation </w:t>
      </w:r>
      <w:r>
        <w:rPr>
          <w:sz w:val="24"/>
          <w:szCs w:val="24"/>
          <w:lang w:eastAsia="zh-CN"/>
        </w:rPr>
        <w:t xml:space="preserve">of O3 </w:t>
      </w:r>
      <w:r w:rsidRPr="00414A3D">
        <w:rPr>
          <w:rFonts w:hint="eastAsia"/>
          <w:sz w:val="24"/>
          <w:szCs w:val="24"/>
          <w:lang w:eastAsia="zh-CN"/>
        </w:rPr>
        <w:t>is needed.</w:t>
      </w:r>
      <w:r>
        <w:rPr>
          <w:sz w:val="24"/>
          <w:szCs w:val="24"/>
          <w:lang w:eastAsia="zh-CN"/>
        </w:rPr>
        <w:t xml:space="preserve"> </w:t>
      </w:r>
    </w:p>
    <w:p w14:paraId="7E5BF041" w14:textId="77777777" w:rsidR="006640E8" w:rsidRPr="00F7684F" w:rsidRDefault="006640E8" w:rsidP="006640E8">
      <w:pPr>
        <w:pStyle w:val="ListParagraph"/>
        <w:numPr>
          <w:ilvl w:val="1"/>
          <w:numId w:val="13"/>
        </w:numPr>
        <w:ind w:firstLineChars="0"/>
        <w:rPr>
          <w:b/>
          <w:bCs/>
          <w:sz w:val="24"/>
          <w:szCs w:val="24"/>
          <w:lang w:eastAsia="zh-CN"/>
        </w:rPr>
      </w:pPr>
      <w:r w:rsidRPr="0016164C">
        <w:rPr>
          <w:b/>
          <w:bCs/>
          <w:sz w:val="24"/>
          <w:szCs w:val="24"/>
          <w:lang w:eastAsia="zh-CN"/>
        </w:rPr>
        <w:t xml:space="preserve">Proposal </w:t>
      </w:r>
      <w:r>
        <w:rPr>
          <w:b/>
          <w:bCs/>
          <w:sz w:val="24"/>
          <w:szCs w:val="24"/>
          <w:lang w:eastAsia="zh-CN"/>
        </w:rPr>
        <w:t>3</w:t>
      </w:r>
      <w:r w:rsidRPr="0016164C">
        <w:rPr>
          <w:b/>
          <w:bCs/>
          <w:sz w:val="24"/>
          <w:szCs w:val="24"/>
          <w:lang w:eastAsia="zh-CN"/>
        </w:rPr>
        <w:t xml:space="preserve">: </w:t>
      </w:r>
      <w:r>
        <w:rPr>
          <w:b/>
          <w:bCs/>
          <w:sz w:val="24"/>
          <w:szCs w:val="24"/>
          <w:lang w:eastAsia="zh-CN"/>
        </w:rPr>
        <w:t>T</w:t>
      </w:r>
      <w:r w:rsidRPr="0016164C">
        <w:rPr>
          <w:b/>
          <w:bCs/>
          <w:sz w:val="24"/>
          <w:szCs w:val="24"/>
          <w:lang w:eastAsia="zh-CN"/>
        </w:rPr>
        <w:t>o remove O</w:t>
      </w:r>
      <w:r>
        <w:rPr>
          <w:b/>
          <w:bCs/>
          <w:sz w:val="24"/>
          <w:szCs w:val="24"/>
          <w:lang w:eastAsia="zh-CN"/>
        </w:rPr>
        <w:t>3</w:t>
      </w:r>
      <w:r w:rsidRPr="0016164C">
        <w:rPr>
          <w:b/>
          <w:bCs/>
          <w:sz w:val="24"/>
          <w:szCs w:val="24"/>
          <w:lang w:eastAsia="zh-CN"/>
        </w:rPr>
        <w:t xml:space="preserve"> from the ePRN WID;  </w:t>
      </w:r>
    </w:p>
    <w:p w14:paraId="281CED38" w14:textId="77777777" w:rsidR="006640E8" w:rsidRDefault="006640E8" w:rsidP="006640E8">
      <w:pPr>
        <w:pStyle w:val="ListParagraph"/>
        <w:numPr>
          <w:ilvl w:val="0"/>
          <w:numId w:val="13"/>
        </w:numPr>
        <w:ind w:firstLineChars="0"/>
        <w:rPr>
          <w:sz w:val="24"/>
          <w:szCs w:val="24"/>
          <w:lang w:eastAsia="zh-CN"/>
        </w:rPr>
      </w:pPr>
      <w:r w:rsidRPr="00465A1F">
        <w:rPr>
          <w:rFonts w:hint="eastAsia"/>
          <w:sz w:val="24"/>
          <w:szCs w:val="24"/>
          <w:lang w:eastAsia="zh-CN"/>
        </w:rPr>
        <w:t>For</w:t>
      </w:r>
      <w:r w:rsidRPr="00465A1F">
        <w:rPr>
          <w:sz w:val="24"/>
          <w:szCs w:val="24"/>
          <w:lang w:eastAsia="zh-CN"/>
        </w:rPr>
        <w:t xml:space="preserve"> O</w:t>
      </w:r>
      <w:r>
        <w:rPr>
          <w:sz w:val="24"/>
          <w:szCs w:val="24"/>
          <w:lang w:eastAsia="zh-CN"/>
        </w:rPr>
        <w:t>4, almost all companies considered there will be the RAN impact from SA2 eNPN SI, few companies suggest to wait for SA2 progress to have more concrete objectives</w:t>
      </w:r>
      <w:r w:rsidRPr="00414A3D">
        <w:rPr>
          <w:rFonts w:hint="eastAsia"/>
          <w:sz w:val="24"/>
          <w:szCs w:val="24"/>
          <w:lang w:eastAsia="zh-CN"/>
        </w:rPr>
        <w:t>.</w:t>
      </w:r>
      <w:r>
        <w:rPr>
          <w:sz w:val="24"/>
          <w:szCs w:val="24"/>
          <w:lang w:eastAsia="zh-CN"/>
        </w:rPr>
        <w:t xml:space="preserve"> </w:t>
      </w:r>
    </w:p>
    <w:p w14:paraId="78C53DB4" w14:textId="77777777" w:rsidR="006640E8" w:rsidRPr="00F7684F" w:rsidRDefault="006640E8" w:rsidP="006640E8">
      <w:pPr>
        <w:pStyle w:val="ListParagraph"/>
        <w:numPr>
          <w:ilvl w:val="1"/>
          <w:numId w:val="13"/>
        </w:numPr>
        <w:ind w:firstLineChars="0"/>
        <w:rPr>
          <w:b/>
          <w:bCs/>
          <w:sz w:val="24"/>
          <w:szCs w:val="24"/>
          <w:lang w:eastAsia="zh-CN"/>
        </w:rPr>
      </w:pPr>
      <w:r w:rsidRPr="0016164C">
        <w:rPr>
          <w:b/>
          <w:bCs/>
          <w:sz w:val="24"/>
          <w:szCs w:val="24"/>
          <w:lang w:eastAsia="zh-CN"/>
        </w:rPr>
        <w:t xml:space="preserve">Proposal </w:t>
      </w:r>
      <w:r>
        <w:rPr>
          <w:b/>
          <w:bCs/>
          <w:sz w:val="24"/>
          <w:szCs w:val="24"/>
          <w:lang w:eastAsia="zh-CN"/>
        </w:rPr>
        <w:t>4</w:t>
      </w:r>
      <w:r w:rsidRPr="0016164C">
        <w:rPr>
          <w:b/>
          <w:bCs/>
          <w:sz w:val="24"/>
          <w:szCs w:val="24"/>
          <w:lang w:eastAsia="zh-CN"/>
        </w:rPr>
        <w:t xml:space="preserve">: </w:t>
      </w:r>
      <w:r>
        <w:rPr>
          <w:b/>
          <w:bCs/>
          <w:sz w:val="24"/>
          <w:szCs w:val="24"/>
          <w:lang w:eastAsia="zh-CN"/>
        </w:rPr>
        <w:t xml:space="preserve">Finalize </w:t>
      </w:r>
      <w:r w:rsidRPr="0016164C">
        <w:rPr>
          <w:b/>
          <w:bCs/>
          <w:sz w:val="24"/>
          <w:szCs w:val="24"/>
          <w:lang w:eastAsia="zh-CN"/>
        </w:rPr>
        <w:t>O</w:t>
      </w:r>
      <w:r>
        <w:rPr>
          <w:b/>
          <w:bCs/>
          <w:sz w:val="24"/>
          <w:szCs w:val="24"/>
          <w:lang w:eastAsia="zh-CN"/>
        </w:rPr>
        <w:t>4 to engage more support</w:t>
      </w:r>
      <w:r w:rsidRPr="0016164C">
        <w:rPr>
          <w:b/>
          <w:bCs/>
          <w:sz w:val="24"/>
          <w:szCs w:val="24"/>
          <w:lang w:eastAsia="zh-CN"/>
        </w:rPr>
        <w:t xml:space="preserve">;  </w:t>
      </w:r>
    </w:p>
    <w:p w14:paraId="41DD23B8" w14:textId="77777777" w:rsidR="006640E8" w:rsidRDefault="006640E8" w:rsidP="006640E8">
      <w:pPr>
        <w:pStyle w:val="ListParagraph"/>
        <w:numPr>
          <w:ilvl w:val="0"/>
          <w:numId w:val="13"/>
        </w:numPr>
        <w:ind w:firstLineChars="0"/>
        <w:rPr>
          <w:sz w:val="24"/>
          <w:szCs w:val="24"/>
          <w:lang w:eastAsia="zh-CN"/>
        </w:rPr>
      </w:pPr>
      <w:r w:rsidRPr="00465A1F">
        <w:rPr>
          <w:rFonts w:hint="eastAsia"/>
          <w:sz w:val="24"/>
          <w:szCs w:val="24"/>
          <w:lang w:eastAsia="zh-CN"/>
        </w:rPr>
        <w:t>For</w:t>
      </w:r>
      <w:r w:rsidRPr="00465A1F">
        <w:rPr>
          <w:sz w:val="24"/>
          <w:szCs w:val="24"/>
          <w:lang w:eastAsia="zh-CN"/>
        </w:rPr>
        <w:t xml:space="preserve"> </w:t>
      </w:r>
      <w:r>
        <w:rPr>
          <w:sz w:val="24"/>
          <w:szCs w:val="24"/>
          <w:lang w:eastAsia="zh-CN"/>
        </w:rPr>
        <w:t>Q1, 11 companies considered the start time of this WID could be Q4 2020 or earlier, 5 companies thought it depends</w:t>
      </w:r>
      <w:r w:rsidRPr="00414A3D">
        <w:rPr>
          <w:rFonts w:ascii="等线" w:eastAsia="等线" w:hAnsi="等线" w:hint="eastAsia"/>
          <w:color w:val="31353B"/>
          <w:lang w:eastAsia="zh-CN"/>
        </w:rPr>
        <w:t xml:space="preserve"> </w:t>
      </w:r>
      <w:r w:rsidRPr="00414A3D">
        <w:rPr>
          <w:rFonts w:hint="eastAsia"/>
          <w:sz w:val="24"/>
          <w:szCs w:val="24"/>
          <w:lang w:eastAsia="zh-CN"/>
        </w:rPr>
        <w:t>on the final approved scope of this WI</w:t>
      </w:r>
      <w:r>
        <w:rPr>
          <w:sz w:val="24"/>
          <w:szCs w:val="24"/>
          <w:lang w:eastAsia="zh-CN"/>
        </w:rPr>
        <w:t xml:space="preserve">, a company suggested a later time than Q4 2020. </w:t>
      </w:r>
    </w:p>
    <w:p w14:paraId="5BB01119" w14:textId="77777777" w:rsidR="006640E8" w:rsidRDefault="006640E8" w:rsidP="006640E8">
      <w:pPr>
        <w:pStyle w:val="ListParagraph"/>
        <w:numPr>
          <w:ilvl w:val="1"/>
          <w:numId w:val="13"/>
        </w:numPr>
        <w:ind w:firstLineChars="0"/>
        <w:rPr>
          <w:b/>
          <w:bCs/>
          <w:sz w:val="24"/>
          <w:szCs w:val="24"/>
          <w:lang w:eastAsia="zh-CN"/>
        </w:rPr>
      </w:pPr>
      <w:r w:rsidRPr="0016164C">
        <w:rPr>
          <w:b/>
          <w:bCs/>
          <w:sz w:val="24"/>
          <w:szCs w:val="24"/>
          <w:lang w:eastAsia="zh-CN"/>
        </w:rPr>
        <w:lastRenderedPageBreak/>
        <w:t xml:space="preserve">Proposal </w:t>
      </w:r>
      <w:r>
        <w:rPr>
          <w:b/>
          <w:bCs/>
          <w:sz w:val="24"/>
          <w:szCs w:val="24"/>
          <w:lang w:eastAsia="zh-CN"/>
        </w:rPr>
        <w:t>5</w:t>
      </w:r>
      <w:r w:rsidRPr="0016164C">
        <w:rPr>
          <w:b/>
          <w:bCs/>
          <w:sz w:val="24"/>
          <w:szCs w:val="24"/>
          <w:lang w:eastAsia="zh-CN"/>
        </w:rPr>
        <w:t xml:space="preserve">: </w:t>
      </w:r>
      <w:r>
        <w:rPr>
          <w:b/>
          <w:bCs/>
          <w:sz w:val="24"/>
          <w:szCs w:val="24"/>
          <w:lang w:eastAsia="zh-CN"/>
        </w:rPr>
        <w:t xml:space="preserve">The start time is Q4 2020 </w:t>
      </w:r>
      <w:r w:rsidRPr="001F1A5B">
        <w:rPr>
          <w:b/>
          <w:bCs/>
          <w:sz w:val="24"/>
          <w:szCs w:val="24"/>
          <w:lang w:eastAsia="zh-CN"/>
        </w:rPr>
        <w:t>tentatively</w:t>
      </w:r>
      <w:r>
        <w:rPr>
          <w:b/>
          <w:bCs/>
          <w:sz w:val="24"/>
          <w:szCs w:val="24"/>
          <w:lang w:eastAsia="zh-CN"/>
        </w:rPr>
        <w:t xml:space="preserve">, it should be changed according to </w:t>
      </w:r>
      <w:r w:rsidRPr="00414A3D">
        <w:rPr>
          <w:b/>
          <w:bCs/>
          <w:sz w:val="24"/>
          <w:szCs w:val="24"/>
          <w:lang w:eastAsia="zh-CN"/>
        </w:rPr>
        <w:t xml:space="preserve">the </w:t>
      </w:r>
      <w:r w:rsidRPr="001F1A5B">
        <w:rPr>
          <w:b/>
          <w:bCs/>
          <w:sz w:val="24"/>
          <w:szCs w:val="24"/>
          <w:lang w:eastAsia="zh-CN"/>
        </w:rPr>
        <w:t>progress</w:t>
      </w:r>
      <w:r w:rsidRPr="00414A3D">
        <w:rPr>
          <w:b/>
          <w:bCs/>
          <w:sz w:val="24"/>
          <w:szCs w:val="24"/>
          <w:lang w:eastAsia="zh-CN"/>
        </w:rPr>
        <w:t xml:space="preserve"> of SA2 eNPN SI</w:t>
      </w:r>
      <w:r w:rsidRPr="001F1A5B">
        <w:rPr>
          <w:b/>
          <w:bCs/>
          <w:sz w:val="24"/>
          <w:szCs w:val="24"/>
          <w:lang w:eastAsia="zh-CN"/>
        </w:rPr>
        <w:t>.</w:t>
      </w:r>
    </w:p>
    <w:p w14:paraId="0C8CE253" w14:textId="77777777" w:rsidR="006640E8" w:rsidRPr="00F7684F" w:rsidRDefault="006640E8" w:rsidP="006640E8">
      <w:pPr>
        <w:pStyle w:val="ListParagraph"/>
        <w:numPr>
          <w:ilvl w:val="1"/>
          <w:numId w:val="13"/>
        </w:numPr>
        <w:ind w:firstLineChars="0"/>
        <w:rPr>
          <w:b/>
          <w:bCs/>
          <w:sz w:val="24"/>
          <w:szCs w:val="24"/>
          <w:lang w:eastAsia="zh-CN"/>
        </w:rPr>
      </w:pPr>
      <w:r>
        <w:rPr>
          <w:b/>
          <w:bCs/>
          <w:sz w:val="24"/>
          <w:szCs w:val="24"/>
          <w:lang w:eastAsia="zh-CN"/>
        </w:rPr>
        <w:t>Proposal 6: T</w:t>
      </w:r>
      <w:r w:rsidRPr="0038308F">
        <w:rPr>
          <w:b/>
          <w:bCs/>
          <w:sz w:val="24"/>
          <w:szCs w:val="24"/>
          <w:lang w:eastAsia="zh-CN"/>
        </w:rPr>
        <w:t>ry to revise the WID for convergence</w:t>
      </w:r>
      <w:r>
        <w:rPr>
          <w:b/>
          <w:bCs/>
          <w:sz w:val="24"/>
          <w:szCs w:val="24"/>
          <w:lang w:eastAsia="zh-CN"/>
        </w:rPr>
        <w:t xml:space="preserve">. </w:t>
      </w:r>
    </w:p>
    <w:p w14:paraId="51337AB7" w14:textId="77777777" w:rsidR="006640E8" w:rsidRDefault="006640E8" w:rsidP="00414A3D">
      <w:pPr>
        <w:rPr>
          <w:sz w:val="24"/>
          <w:szCs w:val="24"/>
          <w:lang w:eastAsia="zh-CN"/>
        </w:rPr>
      </w:pPr>
    </w:p>
    <w:p w14:paraId="420D1BC8" w14:textId="0F9C8859" w:rsidR="006640E8" w:rsidRDefault="006640E8" w:rsidP="006640E8">
      <w:pPr>
        <w:pStyle w:val="Heading1"/>
        <w:rPr>
          <w:rFonts w:eastAsia="宋体"/>
          <w:lang w:val="en-US" w:eastAsia="zh-CN"/>
        </w:rPr>
      </w:pPr>
      <w:r>
        <w:rPr>
          <w:rFonts w:eastAsia="宋体"/>
          <w:lang w:val="en-US" w:eastAsia="zh-CN"/>
        </w:rPr>
        <w:t>The second round of d</w:t>
      </w:r>
      <w:r>
        <w:rPr>
          <w:rFonts w:eastAsia="宋体" w:hint="eastAsia"/>
          <w:lang w:val="en-US" w:eastAsia="zh-CN"/>
        </w:rPr>
        <w:t>iscussion</w:t>
      </w:r>
    </w:p>
    <w:p w14:paraId="184C1E8E" w14:textId="77777777" w:rsidR="00F1634C" w:rsidRDefault="006640E8" w:rsidP="006640E8">
      <w:pPr>
        <w:jc w:val="both"/>
        <w:rPr>
          <w:rFonts w:cs="Arial"/>
          <w:sz w:val="24"/>
          <w:szCs w:val="24"/>
          <w:lang w:eastAsia="zh-CN"/>
        </w:rPr>
      </w:pPr>
      <w:r w:rsidRPr="006640E8">
        <w:rPr>
          <w:rFonts w:cs="Arial"/>
          <w:sz w:val="24"/>
          <w:szCs w:val="24"/>
          <w:lang w:eastAsia="zh-CN"/>
        </w:rPr>
        <w:t xml:space="preserve">According to the summary and proposals in the first round, two revised versions (i.e. P1 WID and P2 WID) of ePRN WID were provided. </w:t>
      </w:r>
      <w:r w:rsidR="00F1634C">
        <w:rPr>
          <w:rFonts w:cs="Arial"/>
          <w:sz w:val="24"/>
          <w:szCs w:val="24"/>
          <w:lang w:eastAsia="zh-CN"/>
        </w:rPr>
        <w:t xml:space="preserve">The difference between two versions is that the NB-IoT part of work is included in the P1 WID, but not in P2 WID. </w:t>
      </w:r>
    </w:p>
    <w:p w14:paraId="1C572ADD" w14:textId="77B69926" w:rsidR="00F1634C" w:rsidRDefault="00F1634C" w:rsidP="006640E8">
      <w:pPr>
        <w:jc w:val="both"/>
        <w:rPr>
          <w:rFonts w:cs="Arial"/>
          <w:sz w:val="24"/>
          <w:szCs w:val="24"/>
          <w:lang w:eastAsia="zh-CN"/>
        </w:rPr>
      </w:pPr>
      <w:r>
        <w:rPr>
          <w:rFonts w:cs="Arial"/>
          <w:sz w:val="24"/>
          <w:szCs w:val="24"/>
          <w:lang w:eastAsia="zh-CN"/>
        </w:rPr>
        <w:t>Companies were invited to input their</w:t>
      </w:r>
      <w:r w:rsidR="006640E8" w:rsidRPr="006640E8">
        <w:rPr>
          <w:rFonts w:cs="Arial"/>
          <w:sz w:val="24"/>
          <w:szCs w:val="24"/>
          <w:lang w:eastAsia="zh-CN"/>
        </w:rPr>
        <w:t xml:space="preserve"> comments and preference on the two versions</w:t>
      </w:r>
      <w:r>
        <w:rPr>
          <w:rFonts w:cs="Arial"/>
          <w:sz w:val="24"/>
          <w:szCs w:val="24"/>
          <w:lang w:eastAsia="zh-CN"/>
        </w:rPr>
        <w:t xml:space="preserve"> in the second round of discussion. Their comments and preferences were summarized in below table.</w:t>
      </w:r>
    </w:p>
    <w:p w14:paraId="331E401D" w14:textId="77777777" w:rsidR="00F1634C" w:rsidRDefault="00F1634C" w:rsidP="006640E8">
      <w:pPr>
        <w:jc w:val="both"/>
        <w:rPr>
          <w:rFonts w:cs="Arial"/>
          <w:sz w:val="24"/>
          <w:szCs w:val="24"/>
          <w:lang w:eastAsia="zh-CN"/>
        </w:rPr>
      </w:pPr>
    </w:p>
    <w:tbl>
      <w:tblPr>
        <w:tblW w:w="0" w:type="auto"/>
        <w:jc w:val="center"/>
        <w:tblCellMar>
          <w:left w:w="0" w:type="dxa"/>
          <w:right w:w="0" w:type="dxa"/>
        </w:tblCellMar>
        <w:tblLook w:val="04A0" w:firstRow="1" w:lastRow="0" w:firstColumn="1" w:lastColumn="0" w:noHBand="0" w:noVBand="1"/>
      </w:tblPr>
      <w:tblGrid>
        <w:gridCol w:w="1296"/>
        <w:gridCol w:w="1276"/>
        <w:gridCol w:w="6319"/>
      </w:tblGrid>
      <w:tr w:rsidR="00F1634C" w:rsidRPr="00414A3D" w14:paraId="661E3F6A" w14:textId="77777777" w:rsidTr="00DD1010">
        <w:trPr>
          <w:jc w:val="center"/>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F2B63" w14:textId="4B088326" w:rsidR="00F1634C" w:rsidRPr="00F1634C" w:rsidRDefault="00F1634C" w:rsidP="00F1634C">
            <w:pPr>
              <w:overflowPunct/>
              <w:autoSpaceDE/>
              <w:autoSpaceDN/>
              <w:adjustRightInd/>
              <w:spacing w:after="0"/>
              <w:textAlignment w:val="auto"/>
              <w:rPr>
                <w:rFonts w:eastAsia="宋体"/>
                <w:color w:val="31353B"/>
                <w:sz w:val="24"/>
                <w:szCs w:val="24"/>
                <w:lang w:eastAsia="zh-CN"/>
              </w:rPr>
            </w:pPr>
            <w:r w:rsidRPr="00F1634C">
              <w:rPr>
                <w:rFonts w:eastAsia="宋体"/>
                <w:color w:val="31353B"/>
                <w:sz w:val="21"/>
                <w:szCs w:val="21"/>
              </w:rPr>
              <w:t>Company</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607F83" w14:textId="242000A1" w:rsidR="00F1634C" w:rsidRPr="00F1634C" w:rsidRDefault="00F1634C" w:rsidP="00F1634C">
            <w:pPr>
              <w:overflowPunct/>
              <w:autoSpaceDE/>
              <w:autoSpaceDN/>
              <w:adjustRightInd/>
              <w:spacing w:after="0"/>
              <w:textAlignment w:val="auto"/>
              <w:rPr>
                <w:rFonts w:eastAsia="宋体"/>
                <w:color w:val="31353B"/>
                <w:sz w:val="24"/>
                <w:szCs w:val="24"/>
                <w:lang w:eastAsia="zh-CN"/>
              </w:rPr>
            </w:pPr>
            <w:r w:rsidRPr="00F1634C">
              <w:rPr>
                <w:rFonts w:eastAsia="宋体"/>
                <w:color w:val="31353B"/>
                <w:sz w:val="21"/>
                <w:szCs w:val="21"/>
              </w:rPr>
              <w:t>Prefer to</w:t>
            </w:r>
            <w:r w:rsidRPr="00F1634C">
              <w:rPr>
                <w:rStyle w:val="apple-converted-space"/>
                <w:rFonts w:eastAsia="宋体"/>
                <w:color w:val="31353B"/>
                <w:sz w:val="21"/>
                <w:szCs w:val="21"/>
              </w:rPr>
              <w:t> </w:t>
            </w:r>
            <w:r w:rsidRPr="00F1634C">
              <w:rPr>
                <w:rFonts w:eastAsia="宋体"/>
                <w:color w:val="000000"/>
                <w:sz w:val="21"/>
                <w:szCs w:val="21"/>
                <w:shd w:val="clear" w:color="auto" w:fill="FFFC44"/>
              </w:rPr>
              <w:t xml:space="preserve">P1 WID or P2 </w:t>
            </w:r>
            <w:proofErr w:type="gramStart"/>
            <w:r w:rsidRPr="00F1634C">
              <w:rPr>
                <w:rFonts w:eastAsia="宋体"/>
                <w:color w:val="000000"/>
                <w:sz w:val="21"/>
                <w:szCs w:val="21"/>
                <w:shd w:val="clear" w:color="auto" w:fill="FFFC44"/>
              </w:rPr>
              <w:t>WID</w:t>
            </w:r>
            <w:r w:rsidRPr="00F1634C">
              <w:rPr>
                <w:rStyle w:val="apple-converted-space"/>
                <w:rFonts w:eastAsia="宋体"/>
                <w:color w:val="31353B"/>
                <w:sz w:val="21"/>
                <w:szCs w:val="21"/>
              </w:rPr>
              <w:t> </w:t>
            </w:r>
            <w:r w:rsidRPr="00F1634C">
              <w:rPr>
                <w:rFonts w:eastAsia="宋体"/>
                <w:color w:val="31353B"/>
                <w:sz w:val="21"/>
                <w:szCs w:val="21"/>
              </w:rPr>
              <w:t>?</w:t>
            </w:r>
            <w:proofErr w:type="gramEnd"/>
          </w:p>
        </w:tc>
        <w:tc>
          <w:tcPr>
            <w:tcW w:w="6319" w:type="dxa"/>
            <w:tcBorders>
              <w:top w:val="single" w:sz="8" w:space="0" w:color="auto"/>
              <w:left w:val="nil"/>
              <w:bottom w:val="single" w:sz="8" w:space="0" w:color="auto"/>
              <w:right w:val="single" w:sz="8" w:space="0" w:color="auto"/>
            </w:tcBorders>
            <w:hideMark/>
          </w:tcPr>
          <w:p w14:paraId="33087286" w14:textId="6D8B6AD0" w:rsidR="00F1634C" w:rsidRPr="00F1634C" w:rsidRDefault="00F1634C" w:rsidP="00F1634C">
            <w:pPr>
              <w:overflowPunct/>
              <w:autoSpaceDE/>
              <w:autoSpaceDN/>
              <w:adjustRightInd/>
              <w:spacing w:after="0"/>
              <w:textAlignment w:val="auto"/>
              <w:rPr>
                <w:rFonts w:eastAsia="宋体"/>
                <w:color w:val="31353B"/>
                <w:sz w:val="24"/>
                <w:szCs w:val="24"/>
                <w:lang w:eastAsia="zh-CN"/>
              </w:rPr>
            </w:pPr>
            <w:r w:rsidRPr="00F1634C">
              <w:rPr>
                <w:rFonts w:eastAsia="宋体"/>
                <w:color w:val="31353B"/>
                <w:sz w:val="21"/>
                <w:szCs w:val="21"/>
              </w:rPr>
              <w:t>your revised version if any</w:t>
            </w:r>
          </w:p>
        </w:tc>
      </w:tr>
      <w:tr w:rsidR="00F1634C" w:rsidRPr="00414A3D" w14:paraId="535E41AA" w14:textId="77777777" w:rsidTr="00DD1010">
        <w:trPr>
          <w:jc w:val="center"/>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73C350" w14:textId="5E3191AA" w:rsidR="00F1634C" w:rsidRPr="00DD1010" w:rsidRDefault="00DD1010" w:rsidP="006662C8">
            <w:pPr>
              <w:overflowPunct/>
              <w:autoSpaceDE/>
              <w:autoSpaceDN/>
              <w:adjustRightInd/>
              <w:spacing w:after="0"/>
              <w:textAlignment w:val="auto"/>
              <w:rPr>
                <w:rFonts w:eastAsia="宋体"/>
                <w:color w:val="31353B"/>
                <w:sz w:val="24"/>
                <w:szCs w:val="24"/>
                <w:lang w:eastAsia="zh-CN"/>
              </w:rPr>
            </w:pPr>
            <w:r w:rsidRPr="00DD1010">
              <w:rPr>
                <w:rFonts w:eastAsia="宋体"/>
                <w:color w:val="31353B"/>
                <w:sz w:val="24"/>
                <w:szCs w:val="24"/>
                <w:lang w:eastAsia="zh-CN"/>
              </w:rPr>
              <w:t>Orange</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118ACED" w14:textId="6481FD71" w:rsidR="00F1634C" w:rsidRPr="00DD1010" w:rsidRDefault="00DD1010" w:rsidP="006662C8">
            <w:pPr>
              <w:overflowPunct/>
              <w:autoSpaceDE/>
              <w:autoSpaceDN/>
              <w:adjustRightInd/>
              <w:spacing w:after="0"/>
              <w:textAlignment w:val="auto"/>
              <w:rPr>
                <w:rFonts w:eastAsia="宋体"/>
                <w:color w:val="31353B"/>
                <w:sz w:val="24"/>
                <w:szCs w:val="24"/>
                <w:lang w:eastAsia="zh-CN"/>
              </w:rPr>
            </w:pPr>
            <w:r w:rsidRPr="00DD1010">
              <w:rPr>
                <w:rFonts w:eastAsia="宋体"/>
                <w:color w:val="31353B"/>
                <w:sz w:val="24"/>
                <w:szCs w:val="24"/>
                <w:lang w:eastAsia="zh-CN"/>
              </w:rPr>
              <w:t>P1</w:t>
            </w:r>
          </w:p>
        </w:tc>
        <w:tc>
          <w:tcPr>
            <w:tcW w:w="6319" w:type="dxa"/>
            <w:tcBorders>
              <w:top w:val="nil"/>
              <w:left w:val="nil"/>
              <w:bottom w:val="single" w:sz="8" w:space="0" w:color="auto"/>
              <w:right w:val="single" w:sz="8" w:space="0" w:color="auto"/>
            </w:tcBorders>
          </w:tcPr>
          <w:p w14:paraId="2BDFECF0" w14:textId="77777777" w:rsidR="00DD1010" w:rsidRPr="00DD1010" w:rsidRDefault="00DD1010" w:rsidP="00DD1010">
            <w:pPr>
              <w:overflowPunct/>
              <w:autoSpaceDE/>
              <w:autoSpaceDN/>
              <w:adjustRightInd/>
              <w:spacing w:after="0"/>
              <w:textAlignment w:val="auto"/>
              <w:rPr>
                <w:rFonts w:ascii="宋体" w:eastAsia="宋体" w:hAnsi="宋体"/>
                <w:color w:val="31353B"/>
                <w:sz w:val="24"/>
                <w:szCs w:val="24"/>
                <w:lang w:eastAsia="zh-CN"/>
              </w:rPr>
            </w:pPr>
            <w:r w:rsidRPr="00DD1010">
              <w:rPr>
                <w:rFonts w:ascii="Calibri" w:eastAsia="宋体" w:hAnsi="Calibri"/>
                <w:color w:val="1F497D"/>
                <w:sz w:val="22"/>
                <w:szCs w:val="22"/>
                <w:lang w:eastAsia="zh-CN"/>
              </w:rPr>
              <w:t>Orange still has concerns on the objectives related to on-going SA2 work, in particular:</w:t>
            </w:r>
          </w:p>
          <w:p w14:paraId="48917580" w14:textId="77777777" w:rsidR="00DD1010" w:rsidRPr="00DD1010" w:rsidRDefault="00DD1010" w:rsidP="00DD1010">
            <w:pPr>
              <w:overflowPunct/>
              <w:autoSpaceDE/>
              <w:autoSpaceDN/>
              <w:adjustRightInd/>
              <w:spacing w:after="0"/>
              <w:ind w:left="720" w:hanging="360"/>
              <w:textAlignment w:val="auto"/>
              <w:rPr>
                <w:rFonts w:ascii="宋体" w:eastAsia="宋体" w:hAnsi="宋体"/>
                <w:color w:val="31353B"/>
                <w:sz w:val="24"/>
                <w:szCs w:val="24"/>
                <w:lang w:eastAsia="zh-CN"/>
              </w:rPr>
            </w:pPr>
            <w:r w:rsidRPr="00DD1010">
              <w:rPr>
                <w:rFonts w:ascii="Symbol" w:eastAsia="宋体" w:hAnsi="Symbol"/>
                <w:color w:val="1F497D"/>
                <w:sz w:val="22"/>
                <w:szCs w:val="22"/>
                <w:lang w:eastAsia="zh-CN"/>
              </w:rPr>
              <w:t></w:t>
            </w:r>
            <w:r w:rsidRPr="00DD1010">
              <w:rPr>
                <w:rFonts w:eastAsia="宋体"/>
                <w:color w:val="1F497D"/>
                <w:sz w:val="14"/>
                <w:szCs w:val="14"/>
                <w:lang w:eastAsia="zh-CN"/>
              </w:rPr>
              <w:t>       </w:t>
            </w:r>
            <w:r w:rsidRPr="00DD1010">
              <w:rPr>
                <w:rFonts w:ascii="Calibri" w:eastAsia="宋体" w:hAnsi="Calibri"/>
                <w:color w:val="1F497D"/>
                <w:sz w:val="22"/>
                <w:szCs w:val="22"/>
                <w:lang w:eastAsia="zh-CN"/>
              </w:rPr>
              <w:t>SNPN along with subscription / credentials owned by an entity separate from the SNPN;</w:t>
            </w:r>
          </w:p>
          <w:p w14:paraId="0F557FD4" w14:textId="77777777" w:rsidR="00DD1010" w:rsidRPr="00DD1010" w:rsidRDefault="00DD1010" w:rsidP="00DD1010">
            <w:pPr>
              <w:overflowPunct/>
              <w:autoSpaceDE/>
              <w:autoSpaceDN/>
              <w:adjustRightInd/>
              <w:spacing w:after="0"/>
              <w:ind w:left="720" w:hanging="360"/>
              <w:textAlignment w:val="auto"/>
              <w:rPr>
                <w:rFonts w:ascii="宋体" w:eastAsia="宋体" w:hAnsi="宋体"/>
                <w:color w:val="31353B"/>
                <w:sz w:val="24"/>
                <w:szCs w:val="24"/>
                <w:lang w:eastAsia="zh-CN"/>
              </w:rPr>
            </w:pPr>
            <w:r w:rsidRPr="00DD1010">
              <w:rPr>
                <w:rFonts w:ascii="Symbol" w:eastAsia="宋体" w:hAnsi="Symbol"/>
                <w:color w:val="1F497D"/>
                <w:sz w:val="22"/>
                <w:szCs w:val="22"/>
                <w:lang w:eastAsia="zh-CN"/>
              </w:rPr>
              <w:t></w:t>
            </w:r>
            <w:r w:rsidRPr="00DD1010">
              <w:rPr>
                <w:rFonts w:eastAsia="宋体"/>
                <w:color w:val="1F497D"/>
                <w:sz w:val="14"/>
                <w:szCs w:val="14"/>
                <w:lang w:eastAsia="zh-CN"/>
              </w:rPr>
              <w:t>       </w:t>
            </w:r>
            <w:r w:rsidRPr="00DD1010">
              <w:rPr>
                <w:rFonts w:ascii="Calibri" w:eastAsia="宋体" w:hAnsi="Calibri"/>
                <w:color w:val="1F497D"/>
                <w:sz w:val="22"/>
                <w:szCs w:val="22"/>
                <w:lang w:eastAsia="zh-CN"/>
              </w:rPr>
              <w:t>Supporting UE onboarding and provisioning for non-public networks;</w:t>
            </w:r>
          </w:p>
          <w:p w14:paraId="5E1590B3" w14:textId="77777777" w:rsidR="00DD1010" w:rsidRPr="00DD1010" w:rsidRDefault="00DD1010" w:rsidP="00DD1010">
            <w:pPr>
              <w:overflowPunct/>
              <w:autoSpaceDE/>
              <w:autoSpaceDN/>
              <w:adjustRightInd/>
              <w:spacing w:after="0"/>
              <w:textAlignment w:val="auto"/>
              <w:rPr>
                <w:rFonts w:ascii="宋体" w:eastAsia="宋体" w:hAnsi="宋体"/>
                <w:color w:val="31353B"/>
                <w:sz w:val="24"/>
                <w:szCs w:val="24"/>
                <w:lang w:eastAsia="zh-CN"/>
              </w:rPr>
            </w:pPr>
            <w:r w:rsidRPr="00DD1010">
              <w:rPr>
                <w:rFonts w:ascii="Calibri" w:eastAsia="宋体" w:hAnsi="Calibri"/>
                <w:color w:val="1F497D"/>
                <w:sz w:val="22"/>
                <w:szCs w:val="22"/>
                <w:lang w:eastAsia="zh-CN"/>
              </w:rPr>
              <w:t>Since these 2 objectives appear in both versions of the WID, we cannot say if we prefer would be P1 or P2, as our answer would be none…</w:t>
            </w:r>
          </w:p>
          <w:p w14:paraId="7C5D1511" w14:textId="77777777" w:rsidR="00DD1010" w:rsidRPr="00DD1010" w:rsidRDefault="00DD1010" w:rsidP="00DD1010">
            <w:pPr>
              <w:overflowPunct/>
              <w:autoSpaceDE/>
              <w:autoSpaceDN/>
              <w:adjustRightInd/>
              <w:spacing w:after="0"/>
              <w:textAlignment w:val="auto"/>
              <w:rPr>
                <w:rFonts w:ascii="宋体" w:eastAsia="宋体" w:hAnsi="宋体"/>
                <w:color w:val="31353B"/>
                <w:sz w:val="24"/>
                <w:szCs w:val="24"/>
                <w:lang w:eastAsia="zh-CN"/>
              </w:rPr>
            </w:pPr>
            <w:r w:rsidRPr="00DD1010">
              <w:rPr>
                <w:rFonts w:ascii="Calibri" w:eastAsia="宋体" w:hAnsi="Calibri"/>
                <w:color w:val="1F497D"/>
                <w:sz w:val="22"/>
                <w:szCs w:val="22"/>
                <w:lang w:eastAsia="zh-CN"/>
              </w:rPr>
              <w:t xml:space="preserve">It seems to us premature to have concrete objectives on </w:t>
            </w:r>
            <w:proofErr w:type="gramStart"/>
            <w:r w:rsidRPr="00DD1010">
              <w:rPr>
                <w:rFonts w:ascii="Calibri" w:eastAsia="宋体" w:hAnsi="Calibri"/>
                <w:color w:val="1F497D"/>
                <w:sz w:val="22"/>
                <w:szCs w:val="22"/>
                <w:lang w:eastAsia="zh-CN"/>
              </w:rPr>
              <w:t>these topic</w:t>
            </w:r>
            <w:proofErr w:type="gramEnd"/>
            <w:r w:rsidRPr="00DD1010">
              <w:rPr>
                <w:rFonts w:ascii="Calibri" w:eastAsia="宋体" w:hAnsi="Calibri"/>
                <w:color w:val="1F497D"/>
                <w:sz w:val="22"/>
                <w:szCs w:val="22"/>
                <w:lang w:eastAsia="zh-CN"/>
              </w:rPr>
              <w:t xml:space="preserve"> while SA2 has still not reached a consensus.</w:t>
            </w:r>
          </w:p>
          <w:p w14:paraId="19FE188D" w14:textId="77777777" w:rsidR="00DD1010" w:rsidRPr="00DD1010" w:rsidRDefault="00DD1010" w:rsidP="00DD1010">
            <w:pPr>
              <w:overflowPunct/>
              <w:autoSpaceDE/>
              <w:autoSpaceDN/>
              <w:adjustRightInd/>
              <w:spacing w:after="0"/>
              <w:textAlignment w:val="auto"/>
              <w:rPr>
                <w:rFonts w:ascii="宋体" w:eastAsia="宋体" w:hAnsi="宋体"/>
                <w:color w:val="31353B"/>
                <w:sz w:val="24"/>
                <w:szCs w:val="24"/>
                <w:lang w:eastAsia="zh-CN"/>
              </w:rPr>
            </w:pPr>
            <w:r w:rsidRPr="00DD1010">
              <w:rPr>
                <w:rFonts w:ascii="Calibri" w:eastAsia="宋体" w:hAnsi="Calibri"/>
                <w:color w:val="1F497D"/>
                <w:sz w:val="22"/>
                <w:szCs w:val="22"/>
                <w:lang w:eastAsia="zh-CN"/>
              </w:rPr>
              <w:t> </w:t>
            </w:r>
          </w:p>
          <w:p w14:paraId="440097F0" w14:textId="77777777" w:rsidR="00DD1010" w:rsidRPr="00DD1010" w:rsidRDefault="00DD1010" w:rsidP="00DD1010">
            <w:pPr>
              <w:overflowPunct/>
              <w:autoSpaceDE/>
              <w:autoSpaceDN/>
              <w:adjustRightInd/>
              <w:spacing w:after="0"/>
              <w:textAlignment w:val="auto"/>
              <w:rPr>
                <w:rFonts w:ascii="宋体" w:eastAsia="宋体" w:hAnsi="宋体"/>
                <w:color w:val="31353B"/>
                <w:sz w:val="24"/>
                <w:szCs w:val="24"/>
                <w:lang w:eastAsia="zh-CN"/>
              </w:rPr>
            </w:pPr>
            <w:r w:rsidRPr="00DD1010">
              <w:rPr>
                <w:rFonts w:ascii="Calibri" w:eastAsia="宋体" w:hAnsi="Calibri"/>
                <w:color w:val="1F497D"/>
                <w:sz w:val="22"/>
                <w:szCs w:val="22"/>
                <w:lang w:eastAsia="zh-CN"/>
              </w:rPr>
              <w:t>Topics of interest for us in the WID included support of SNPN / PNI-NPN for eMTC/NB-IoT connected to 5G-CN.</w:t>
            </w:r>
          </w:p>
          <w:p w14:paraId="65D1AD4C" w14:textId="77777777" w:rsidR="00DD1010" w:rsidRPr="00DD1010" w:rsidRDefault="00DD1010" w:rsidP="00DD1010">
            <w:pPr>
              <w:overflowPunct/>
              <w:autoSpaceDE/>
              <w:autoSpaceDN/>
              <w:adjustRightInd/>
              <w:spacing w:after="0"/>
              <w:textAlignment w:val="auto"/>
              <w:rPr>
                <w:rFonts w:ascii="宋体" w:eastAsia="宋体" w:hAnsi="宋体"/>
                <w:color w:val="31353B"/>
                <w:sz w:val="24"/>
                <w:szCs w:val="24"/>
                <w:lang w:eastAsia="zh-CN"/>
              </w:rPr>
            </w:pPr>
            <w:r w:rsidRPr="00DD1010">
              <w:rPr>
                <w:rFonts w:ascii="Calibri" w:eastAsia="宋体" w:hAnsi="Calibri"/>
                <w:color w:val="1F497D"/>
                <w:sz w:val="22"/>
                <w:szCs w:val="22"/>
                <w:lang w:eastAsia="zh-CN"/>
              </w:rPr>
              <w:t> </w:t>
            </w:r>
          </w:p>
          <w:p w14:paraId="76965EB1" w14:textId="77777777" w:rsidR="00F1634C" w:rsidRDefault="00DD1010" w:rsidP="006662C8">
            <w:pPr>
              <w:overflowPunct/>
              <w:autoSpaceDE/>
              <w:autoSpaceDN/>
              <w:adjustRightInd/>
              <w:spacing w:after="0"/>
              <w:textAlignment w:val="auto"/>
              <w:rPr>
                <w:ins w:id="3" w:author="jiang zheng" w:date="2020-07-03T22:56:00Z"/>
                <w:rFonts w:ascii="Calibri" w:eastAsia="宋体" w:hAnsi="Calibri"/>
                <w:color w:val="1F497D"/>
                <w:sz w:val="22"/>
                <w:szCs w:val="22"/>
                <w:lang w:eastAsia="zh-CN"/>
              </w:rPr>
            </w:pPr>
            <w:r w:rsidRPr="00DD1010">
              <w:rPr>
                <w:rFonts w:ascii="Calibri" w:eastAsia="宋体" w:hAnsi="Calibri"/>
                <w:color w:val="1F497D"/>
                <w:sz w:val="22"/>
                <w:szCs w:val="22"/>
                <w:lang w:eastAsia="zh-CN"/>
              </w:rPr>
              <w:t>Overall, it would be better to our mind not to approve the WID at this plenary and wait until consensus is reached in SA2.</w:t>
            </w:r>
          </w:p>
          <w:p w14:paraId="6AAEEA45" w14:textId="3C409364" w:rsidR="000D4103" w:rsidRPr="00EE5AC1" w:rsidRDefault="000D4103" w:rsidP="006662C8">
            <w:pPr>
              <w:overflowPunct/>
              <w:autoSpaceDE/>
              <w:autoSpaceDN/>
              <w:adjustRightInd/>
              <w:spacing w:after="0"/>
              <w:textAlignment w:val="auto"/>
              <w:rPr>
                <w:rFonts w:hint="eastAsia"/>
                <w:sz w:val="24"/>
                <w:szCs w:val="24"/>
                <w:lang w:eastAsia="zh-CN"/>
              </w:rPr>
            </w:pPr>
            <w:ins w:id="4" w:author="jiang zheng" w:date="2020-07-03T22:56:00Z">
              <w:r>
                <w:rPr>
                  <w:rFonts w:ascii="Calibri" w:hAnsi="Calibri" w:cs="Calibri"/>
                  <w:color w:val="1F497D"/>
                  <w:sz w:val="22"/>
                  <w:szCs w:val="22"/>
                </w:rPr>
                <w:t>Agree with Ericsson that the baseline for discussion at the next plenary should include both eMTC and NB-IoT. A WID with only NB-IoT would not be agreeable to us.</w:t>
              </w:r>
              <w:r>
                <w:rPr>
                  <w:sz w:val="24"/>
                  <w:szCs w:val="24"/>
                  <w:lang w:eastAsia="zh-CN"/>
                </w:rPr>
                <w:t xml:space="preserve"> </w:t>
              </w:r>
            </w:ins>
          </w:p>
        </w:tc>
      </w:tr>
      <w:tr w:rsidR="00F1634C" w:rsidRPr="00414A3D" w14:paraId="7154F25A" w14:textId="77777777" w:rsidTr="00DD1010">
        <w:trPr>
          <w:jc w:val="center"/>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0A0679" w14:textId="1621FE4B" w:rsidR="00F1634C" w:rsidRPr="00414A3D" w:rsidRDefault="00DD1010" w:rsidP="006662C8">
            <w:pPr>
              <w:overflowPunct/>
              <w:autoSpaceDE/>
              <w:autoSpaceDN/>
              <w:adjustRightInd/>
              <w:spacing w:after="0"/>
              <w:textAlignment w:val="auto"/>
              <w:rPr>
                <w:rFonts w:ascii="宋体" w:eastAsia="宋体" w:hAnsi="宋体"/>
                <w:color w:val="31353B"/>
                <w:sz w:val="24"/>
                <w:szCs w:val="24"/>
                <w:lang w:eastAsia="zh-CN"/>
              </w:rPr>
            </w:pPr>
            <w:r>
              <w:rPr>
                <w:rFonts w:ascii="宋体" w:eastAsia="宋体" w:hAnsi="宋体"/>
                <w:color w:val="31353B"/>
                <w:sz w:val="24"/>
                <w:szCs w:val="24"/>
                <w:lang w:eastAsia="zh-CN"/>
              </w:rPr>
              <w:t>DT</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DBB3213" w14:textId="716CD1DD" w:rsidR="00F1634C" w:rsidRPr="00414A3D" w:rsidRDefault="00F1634C" w:rsidP="006662C8">
            <w:pPr>
              <w:overflowPunct/>
              <w:autoSpaceDE/>
              <w:autoSpaceDN/>
              <w:adjustRightInd/>
              <w:spacing w:after="0"/>
              <w:textAlignment w:val="auto"/>
              <w:rPr>
                <w:rFonts w:ascii="宋体" w:eastAsia="宋体" w:hAnsi="宋体"/>
                <w:color w:val="31353B"/>
                <w:sz w:val="24"/>
                <w:szCs w:val="24"/>
                <w:lang w:eastAsia="zh-CN"/>
              </w:rPr>
            </w:pPr>
          </w:p>
        </w:tc>
        <w:tc>
          <w:tcPr>
            <w:tcW w:w="6319" w:type="dxa"/>
            <w:tcBorders>
              <w:top w:val="nil"/>
              <w:left w:val="nil"/>
              <w:bottom w:val="single" w:sz="8" w:space="0" w:color="auto"/>
              <w:right w:val="single" w:sz="8" w:space="0" w:color="auto"/>
            </w:tcBorders>
          </w:tcPr>
          <w:p w14:paraId="44926409" w14:textId="77777777" w:rsidR="00F1634C" w:rsidRDefault="00DD1010" w:rsidP="006662C8">
            <w:pPr>
              <w:overflowPunct/>
              <w:autoSpaceDE/>
              <w:autoSpaceDN/>
              <w:adjustRightInd/>
              <w:spacing w:after="0"/>
              <w:textAlignment w:val="auto"/>
              <w:rPr>
                <w:ins w:id="5" w:author="jiang zheng" w:date="2020-07-03T22:57:00Z"/>
                <w:rFonts w:ascii="Calibri" w:hAnsi="Calibri"/>
                <w:color w:val="31353B"/>
                <w:sz w:val="22"/>
                <w:szCs w:val="22"/>
              </w:rPr>
            </w:pPr>
            <w:r>
              <w:rPr>
                <w:rFonts w:ascii="Calibri" w:hAnsi="Calibri"/>
                <w:color w:val="31353B"/>
                <w:sz w:val="22"/>
                <w:szCs w:val="22"/>
              </w:rPr>
              <w:t>Let’s wait the progress in SA2 and recheck at the Sept. plenary</w:t>
            </w:r>
          </w:p>
          <w:p w14:paraId="417CF1CC" w14:textId="7F8B7B05" w:rsidR="00EE5AC1" w:rsidRPr="00EE5AC1" w:rsidRDefault="00EE5AC1" w:rsidP="006662C8">
            <w:pPr>
              <w:overflowPunct/>
              <w:autoSpaceDE/>
              <w:autoSpaceDN/>
              <w:adjustRightInd/>
              <w:spacing w:after="0"/>
              <w:textAlignment w:val="auto"/>
              <w:rPr>
                <w:sz w:val="24"/>
                <w:szCs w:val="24"/>
                <w:lang w:eastAsia="zh-CN"/>
              </w:rPr>
            </w:pPr>
            <w:ins w:id="6" w:author="jiang zheng" w:date="2020-07-03T22:57:00Z">
              <w:r>
                <w:rPr>
                  <w:rFonts w:ascii="Calibri" w:hAnsi="Calibri" w:cs="Calibri"/>
                  <w:color w:val="31353B"/>
                  <w:sz w:val="22"/>
                  <w:szCs w:val="22"/>
                  <w:lang w:eastAsia="zh-CN"/>
                </w:rPr>
                <w:t>Agree</w:t>
              </w:r>
              <w:r>
                <w:rPr>
                  <w:rFonts w:ascii="Calibri" w:hAnsi="Calibri" w:cs="Calibri"/>
                  <w:color w:val="31353B"/>
                  <w:sz w:val="22"/>
                  <w:szCs w:val="22"/>
                </w:rPr>
                <w:t xml:space="preserve"> </w:t>
              </w:r>
              <w:r>
                <w:rPr>
                  <w:rFonts w:ascii="Calibri" w:hAnsi="Calibri" w:cs="Calibri"/>
                  <w:color w:val="31353B"/>
                  <w:sz w:val="22"/>
                  <w:szCs w:val="22"/>
                  <w:lang w:eastAsia="zh-CN"/>
                </w:rPr>
                <w:t>with</w:t>
              </w:r>
              <w:r>
                <w:rPr>
                  <w:rFonts w:ascii="Calibri" w:hAnsi="Calibri" w:cs="Calibri"/>
                  <w:color w:val="31353B"/>
                  <w:sz w:val="22"/>
                  <w:szCs w:val="22"/>
                </w:rPr>
                <w:t xml:space="preserve"> Ericsson and ORANGE, do not agree skipping eMTC as NB-IoT and eMTC address different segments and go together</w:t>
              </w:r>
              <w:r>
                <w:rPr>
                  <w:sz w:val="24"/>
                  <w:szCs w:val="24"/>
                  <w:lang w:eastAsia="zh-CN"/>
                </w:rPr>
                <w:t xml:space="preserve"> </w:t>
              </w:r>
            </w:ins>
          </w:p>
        </w:tc>
      </w:tr>
      <w:tr w:rsidR="00F1634C" w:rsidRPr="00414A3D" w14:paraId="4C001D65" w14:textId="77777777" w:rsidTr="00DD1010">
        <w:trPr>
          <w:jc w:val="center"/>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25F54" w14:textId="40B6965E" w:rsidR="00F1634C" w:rsidRPr="00414A3D" w:rsidRDefault="00DD1010" w:rsidP="006662C8">
            <w:pPr>
              <w:overflowPunct/>
              <w:autoSpaceDE/>
              <w:autoSpaceDN/>
              <w:adjustRightInd/>
              <w:spacing w:after="0"/>
              <w:textAlignment w:val="auto"/>
              <w:rPr>
                <w:rFonts w:ascii="宋体" w:eastAsia="宋体" w:hAnsi="宋体"/>
                <w:color w:val="31353B"/>
                <w:sz w:val="24"/>
                <w:szCs w:val="24"/>
                <w:lang w:eastAsia="zh-CN"/>
              </w:rPr>
            </w:pPr>
            <w:r>
              <w:rPr>
                <w:rFonts w:ascii="宋体" w:eastAsia="宋体" w:hAnsi="宋体"/>
                <w:color w:val="31353B"/>
                <w:sz w:val="24"/>
                <w:szCs w:val="24"/>
                <w:lang w:eastAsia="zh-CN"/>
              </w:rPr>
              <w:t>Ericsson</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1700471" w14:textId="77F16734" w:rsidR="00F1634C" w:rsidRPr="00414A3D" w:rsidRDefault="00DD1010" w:rsidP="006662C8">
            <w:pPr>
              <w:overflowPunct/>
              <w:autoSpaceDE/>
              <w:autoSpaceDN/>
              <w:adjustRightInd/>
              <w:spacing w:after="0"/>
              <w:textAlignment w:val="auto"/>
              <w:rPr>
                <w:rFonts w:ascii="宋体" w:eastAsia="宋体" w:hAnsi="宋体"/>
                <w:color w:val="31353B"/>
                <w:sz w:val="24"/>
                <w:szCs w:val="24"/>
                <w:lang w:eastAsia="zh-CN"/>
              </w:rPr>
            </w:pPr>
            <w:r>
              <w:rPr>
                <w:rFonts w:ascii="宋体" w:eastAsia="宋体" w:hAnsi="宋体"/>
                <w:color w:val="31353B"/>
                <w:sz w:val="24"/>
                <w:szCs w:val="24"/>
                <w:lang w:eastAsia="zh-CN"/>
              </w:rPr>
              <w:t>P2</w:t>
            </w:r>
          </w:p>
        </w:tc>
        <w:tc>
          <w:tcPr>
            <w:tcW w:w="6319" w:type="dxa"/>
            <w:tcBorders>
              <w:top w:val="nil"/>
              <w:left w:val="nil"/>
              <w:bottom w:val="single" w:sz="8" w:space="0" w:color="auto"/>
              <w:right w:val="single" w:sz="8" w:space="0" w:color="auto"/>
            </w:tcBorders>
          </w:tcPr>
          <w:p w14:paraId="2D56C710" w14:textId="021541F8" w:rsidR="00F1634C" w:rsidRDefault="00BA0B5E" w:rsidP="006662C8">
            <w:pPr>
              <w:overflowPunct/>
              <w:autoSpaceDE/>
              <w:autoSpaceDN/>
              <w:adjustRightInd/>
              <w:spacing w:after="0"/>
              <w:textAlignment w:val="auto"/>
              <w:rPr>
                <w:ins w:id="7" w:author="Ericsson User" w:date="2020-07-03T16:16:00Z"/>
                <w:rFonts w:ascii="Calibri" w:hAnsi="Calibri"/>
                <w:color w:val="31353B"/>
                <w:sz w:val="22"/>
                <w:szCs w:val="22"/>
              </w:rPr>
            </w:pPr>
            <w:r>
              <w:rPr>
                <w:rStyle w:val="apple-converted-space"/>
                <w:rFonts w:ascii="Calibri" w:hAnsi="Calibri"/>
                <w:color w:val="31353B"/>
                <w:sz w:val="22"/>
                <w:szCs w:val="22"/>
              </w:rPr>
              <w:t>W</w:t>
            </w:r>
            <w:r w:rsidR="00DD1010">
              <w:rPr>
                <w:rFonts w:ascii="Calibri" w:hAnsi="Calibri"/>
                <w:color w:val="31353B"/>
                <w:sz w:val="22"/>
                <w:szCs w:val="22"/>
              </w:rPr>
              <w:t>e could give ourselves until September to approve this WID</w:t>
            </w:r>
            <w:ins w:id="8" w:author="Ericsson User" w:date="2020-07-03T16:16:00Z">
              <w:r w:rsidR="000A7C29">
                <w:rPr>
                  <w:rFonts w:ascii="Calibri" w:hAnsi="Calibri"/>
                  <w:color w:val="31353B"/>
                  <w:sz w:val="22"/>
                  <w:szCs w:val="22"/>
                </w:rPr>
                <w:t>.</w:t>
              </w:r>
            </w:ins>
          </w:p>
          <w:p w14:paraId="1084BDDF" w14:textId="77777777" w:rsidR="000A7C29" w:rsidRPr="000A7C29" w:rsidRDefault="000A7C29" w:rsidP="000A7C29">
            <w:pPr>
              <w:overflowPunct/>
              <w:autoSpaceDE/>
              <w:autoSpaceDN/>
              <w:adjustRightInd/>
              <w:spacing w:after="0"/>
              <w:textAlignment w:val="auto"/>
              <w:rPr>
                <w:ins w:id="9" w:author="Ericsson User" w:date="2020-07-03T16:16:00Z"/>
                <w:rFonts w:ascii="Calibri" w:hAnsi="Calibri"/>
                <w:color w:val="31353B"/>
                <w:sz w:val="22"/>
                <w:szCs w:val="22"/>
              </w:rPr>
            </w:pPr>
          </w:p>
          <w:p w14:paraId="4F74C397" w14:textId="77777777" w:rsidR="000A7C29" w:rsidRPr="000A7C29" w:rsidRDefault="000A7C29" w:rsidP="000A7C29">
            <w:pPr>
              <w:overflowPunct/>
              <w:autoSpaceDE/>
              <w:autoSpaceDN/>
              <w:adjustRightInd/>
              <w:spacing w:after="0"/>
              <w:textAlignment w:val="auto"/>
              <w:rPr>
                <w:ins w:id="10" w:author="Ericsson User" w:date="2020-07-03T16:16:00Z"/>
                <w:rFonts w:ascii="Calibri" w:hAnsi="Calibri"/>
                <w:color w:val="31353B"/>
                <w:sz w:val="22"/>
                <w:szCs w:val="22"/>
              </w:rPr>
            </w:pPr>
            <w:ins w:id="11" w:author="Ericsson User" w:date="2020-07-03T16:16:00Z">
              <w:r w:rsidRPr="000A7C29">
                <w:rPr>
                  <w:rFonts w:ascii="Calibri" w:hAnsi="Calibri"/>
                  <w:color w:val="31353B"/>
                  <w:sz w:val="22"/>
                  <w:szCs w:val="22"/>
                </w:rPr>
                <w:t>We believe that the P2 is more appropriate because there were concerns raised w.r.t. the amount of work needed for the eMTC+NB-IoT.</w:t>
              </w:r>
            </w:ins>
          </w:p>
          <w:p w14:paraId="61671E3E" w14:textId="3EF6FCCE" w:rsidR="007C103E" w:rsidRPr="00414A3D" w:rsidRDefault="002A2C16" w:rsidP="006662C8">
            <w:pPr>
              <w:overflowPunct/>
              <w:autoSpaceDE/>
              <w:autoSpaceDN/>
              <w:adjustRightInd/>
              <w:spacing w:after="0"/>
              <w:textAlignment w:val="auto"/>
              <w:rPr>
                <w:rFonts w:ascii="宋体" w:eastAsia="宋体" w:hAnsi="宋体"/>
                <w:color w:val="31353B"/>
                <w:sz w:val="24"/>
                <w:szCs w:val="24"/>
                <w:lang w:eastAsia="zh-CN"/>
              </w:rPr>
            </w:pPr>
            <w:ins w:id="12" w:author="Ericsson User" w:date="2020-07-03T16:27:00Z">
              <w:r>
                <w:rPr>
                  <w:rFonts w:ascii="Calibri" w:hAnsi="Calibri"/>
                  <w:color w:val="31353B"/>
                  <w:sz w:val="22"/>
                  <w:szCs w:val="22"/>
                </w:rPr>
                <w:t>w</w:t>
              </w:r>
            </w:ins>
            <w:ins w:id="13" w:author="Ericsson User" w:date="2020-07-03T16:26:00Z">
              <w:r w:rsidR="00497240" w:rsidRPr="00497240">
                <w:rPr>
                  <w:rFonts w:ascii="Calibri" w:hAnsi="Calibri"/>
                  <w:color w:val="31353B"/>
                  <w:sz w:val="22"/>
                  <w:szCs w:val="22"/>
                </w:rPr>
                <w:t>e are also not sure why eMTC was removed from P1</w:t>
              </w:r>
              <w:r w:rsidR="00497240">
                <w:rPr>
                  <w:rFonts w:ascii="Calibri" w:hAnsi="Calibri"/>
                  <w:color w:val="31353B"/>
                  <w:sz w:val="22"/>
                  <w:szCs w:val="22"/>
                </w:rPr>
                <w:t xml:space="preserve">. </w:t>
              </w:r>
            </w:ins>
            <w:ins w:id="14" w:author="Ericsson User" w:date="2020-07-03T16:16:00Z">
              <w:r w:rsidR="000A7C29" w:rsidRPr="000A7C29">
                <w:rPr>
                  <w:rFonts w:ascii="Calibri" w:hAnsi="Calibri"/>
                  <w:color w:val="31353B"/>
                  <w:sz w:val="22"/>
                  <w:szCs w:val="22"/>
                </w:rPr>
                <w:t>We see no reason to remove eMTC from P1</w:t>
              </w:r>
            </w:ins>
            <w:ins w:id="15" w:author="Ericsson User" w:date="2020-07-03T16:17:00Z">
              <w:r w:rsidR="000A7C29">
                <w:rPr>
                  <w:rFonts w:ascii="Calibri" w:hAnsi="Calibri"/>
                  <w:color w:val="31353B"/>
                  <w:sz w:val="22"/>
                  <w:szCs w:val="22"/>
                </w:rPr>
                <w:t>.</w:t>
              </w:r>
            </w:ins>
          </w:p>
        </w:tc>
      </w:tr>
      <w:tr w:rsidR="00F1634C" w:rsidRPr="00414A3D" w14:paraId="19B4167E" w14:textId="77777777" w:rsidTr="00DD1010">
        <w:trPr>
          <w:jc w:val="center"/>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74829C" w14:textId="6C2AFAEE" w:rsidR="00F1634C" w:rsidRPr="00414A3D" w:rsidRDefault="00DD1010" w:rsidP="006662C8">
            <w:pPr>
              <w:overflowPunct/>
              <w:autoSpaceDE/>
              <w:autoSpaceDN/>
              <w:adjustRightInd/>
              <w:spacing w:after="0"/>
              <w:textAlignment w:val="auto"/>
              <w:rPr>
                <w:rFonts w:ascii="宋体" w:eastAsia="宋体" w:hAnsi="宋体"/>
                <w:color w:val="31353B"/>
                <w:sz w:val="24"/>
                <w:szCs w:val="24"/>
                <w:lang w:eastAsia="zh-CN"/>
              </w:rPr>
            </w:pPr>
            <w:r>
              <w:rPr>
                <w:rFonts w:ascii="宋体" w:eastAsia="宋体" w:hAnsi="宋体"/>
                <w:color w:val="31353B"/>
                <w:sz w:val="24"/>
                <w:szCs w:val="24"/>
                <w:lang w:eastAsia="zh-CN"/>
              </w:rPr>
              <w:lastRenderedPageBreak/>
              <w:t>QC</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63DDF7F" w14:textId="630FDB20" w:rsidR="00F1634C" w:rsidRPr="00414A3D" w:rsidRDefault="00DD1010" w:rsidP="006662C8">
            <w:pPr>
              <w:overflowPunct/>
              <w:autoSpaceDE/>
              <w:autoSpaceDN/>
              <w:adjustRightInd/>
              <w:spacing w:after="0"/>
              <w:textAlignment w:val="auto"/>
              <w:rPr>
                <w:rFonts w:ascii="宋体" w:eastAsia="宋体" w:hAnsi="宋体"/>
                <w:color w:val="31353B"/>
                <w:sz w:val="24"/>
                <w:szCs w:val="24"/>
                <w:lang w:eastAsia="zh-CN"/>
              </w:rPr>
            </w:pPr>
            <w:r>
              <w:rPr>
                <w:rFonts w:ascii="宋体" w:eastAsia="宋体" w:hAnsi="宋体"/>
                <w:color w:val="31353B"/>
                <w:sz w:val="24"/>
                <w:szCs w:val="24"/>
                <w:lang w:eastAsia="zh-CN"/>
              </w:rPr>
              <w:t>P1</w:t>
            </w:r>
          </w:p>
        </w:tc>
        <w:tc>
          <w:tcPr>
            <w:tcW w:w="6319" w:type="dxa"/>
            <w:tcBorders>
              <w:top w:val="nil"/>
              <w:left w:val="nil"/>
              <w:bottom w:val="single" w:sz="8" w:space="0" w:color="auto"/>
              <w:right w:val="single" w:sz="8" w:space="0" w:color="auto"/>
            </w:tcBorders>
          </w:tcPr>
          <w:p w14:paraId="3EB3FB14" w14:textId="223849C1" w:rsidR="00F1634C" w:rsidRPr="00414A3D" w:rsidRDefault="00C6503F" w:rsidP="006662C8">
            <w:pPr>
              <w:overflowPunct/>
              <w:autoSpaceDE/>
              <w:autoSpaceDN/>
              <w:adjustRightInd/>
              <w:spacing w:after="0"/>
              <w:textAlignment w:val="auto"/>
              <w:rPr>
                <w:rFonts w:ascii="宋体" w:eastAsia="宋体" w:hAnsi="宋体"/>
                <w:color w:val="31353B"/>
                <w:sz w:val="24"/>
                <w:szCs w:val="24"/>
                <w:lang w:eastAsia="zh-CN"/>
              </w:rPr>
            </w:pPr>
            <w:r>
              <w:rPr>
                <w:rStyle w:val="apple-converted-space"/>
                <w:rFonts w:ascii="Calibri" w:hAnsi="Calibri"/>
                <w:color w:val="31353B"/>
                <w:sz w:val="22"/>
                <w:szCs w:val="22"/>
              </w:rPr>
              <w:t>A</w:t>
            </w:r>
            <w:r w:rsidR="00DD1010">
              <w:rPr>
                <w:rFonts w:ascii="Calibri" w:hAnsi="Calibri"/>
                <w:color w:val="31353B"/>
                <w:sz w:val="22"/>
                <w:szCs w:val="22"/>
              </w:rPr>
              <w:t>gree to postpone for now</w:t>
            </w:r>
          </w:p>
        </w:tc>
      </w:tr>
      <w:tr w:rsidR="00F1634C" w:rsidRPr="00414A3D" w14:paraId="0907780B" w14:textId="77777777" w:rsidTr="00DD1010">
        <w:trPr>
          <w:jc w:val="center"/>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CFACA7" w14:textId="77F23355" w:rsidR="00F1634C" w:rsidRPr="00414A3D" w:rsidRDefault="00661FD3" w:rsidP="006662C8">
            <w:pPr>
              <w:overflowPunct/>
              <w:autoSpaceDE/>
              <w:autoSpaceDN/>
              <w:adjustRightInd/>
              <w:spacing w:after="0"/>
              <w:textAlignment w:val="auto"/>
              <w:rPr>
                <w:rFonts w:ascii="宋体" w:eastAsia="宋体" w:hAnsi="宋体"/>
                <w:color w:val="31353B"/>
                <w:sz w:val="24"/>
                <w:szCs w:val="24"/>
                <w:lang w:eastAsia="zh-CN"/>
              </w:rPr>
            </w:pPr>
            <w:r>
              <w:rPr>
                <w:rFonts w:ascii="宋体" w:eastAsia="宋体" w:hAnsi="宋体"/>
                <w:color w:val="31353B"/>
                <w:sz w:val="24"/>
                <w:szCs w:val="24"/>
                <w:lang w:eastAsia="zh-CN"/>
              </w:rPr>
              <w:t>Futurewei</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883A30E" w14:textId="6303B431" w:rsidR="00F1634C" w:rsidRPr="00414A3D" w:rsidRDefault="00F1634C" w:rsidP="006662C8">
            <w:pPr>
              <w:overflowPunct/>
              <w:autoSpaceDE/>
              <w:autoSpaceDN/>
              <w:adjustRightInd/>
              <w:spacing w:after="0"/>
              <w:textAlignment w:val="auto"/>
              <w:rPr>
                <w:rFonts w:ascii="宋体" w:eastAsia="宋体" w:hAnsi="宋体"/>
                <w:color w:val="31353B"/>
                <w:sz w:val="24"/>
                <w:szCs w:val="24"/>
                <w:lang w:eastAsia="zh-CN"/>
              </w:rPr>
            </w:pPr>
          </w:p>
        </w:tc>
        <w:tc>
          <w:tcPr>
            <w:tcW w:w="6319" w:type="dxa"/>
            <w:tcBorders>
              <w:top w:val="nil"/>
              <w:left w:val="nil"/>
              <w:bottom w:val="single" w:sz="8" w:space="0" w:color="auto"/>
              <w:right w:val="single" w:sz="8" w:space="0" w:color="auto"/>
            </w:tcBorders>
          </w:tcPr>
          <w:p w14:paraId="1D135097" w14:textId="15ACD371" w:rsidR="00F1634C" w:rsidRPr="00414A3D" w:rsidRDefault="00661FD3" w:rsidP="006662C8">
            <w:pPr>
              <w:overflowPunct/>
              <w:autoSpaceDE/>
              <w:autoSpaceDN/>
              <w:adjustRightInd/>
              <w:spacing w:after="0"/>
              <w:textAlignment w:val="auto"/>
              <w:rPr>
                <w:rFonts w:ascii="宋体" w:eastAsia="宋体" w:hAnsi="宋体"/>
                <w:color w:val="31353B"/>
                <w:sz w:val="24"/>
                <w:szCs w:val="24"/>
                <w:lang w:eastAsia="zh-CN"/>
              </w:rPr>
            </w:pPr>
            <w:r>
              <w:rPr>
                <w:rStyle w:val="apple-converted-space"/>
                <w:rFonts w:ascii="Calibri" w:hAnsi="Calibri"/>
                <w:color w:val="1F4E79"/>
                <w:sz w:val="22"/>
                <w:szCs w:val="22"/>
              </w:rPr>
              <w:t>T</w:t>
            </w:r>
            <w:r>
              <w:rPr>
                <w:rFonts w:ascii="Calibri" w:hAnsi="Calibri"/>
                <w:color w:val="1F4E79"/>
                <w:sz w:val="22"/>
                <w:szCs w:val="22"/>
              </w:rPr>
              <w:t>he approval of this WID can be postponed to September plenary</w:t>
            </w:r>
          </w:p>
        </w:tc>
      </w:tr>
      <w:tr w:rsidR="00F1634C" w:rsidRPr="00414A3D" w14:paraId="5D8B4D3E" w14:textId="77777777" w:rsidTr="00DD1010">
        <w:trPr>
          <w:jc w:val="center"/>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94E089" w14:textId="7CEC4661" w:rsidR="00F1634C" w:rsidRPr="00414A3D" w:rsidRDefault="00F06D43" w:rsidP="006662C8">
            <w:pPr>
              <w:overflowPunct/>
              <w:autoSpaceDE/>
              <w:autoSpaceDN/>
              <w:adjustRightInd/>
              <w:spacing w:after="0"/>
              <w:textAlignment w:val="auto"/>
              <w:rPr>
                <w:rFonts w:ascii="宋体" w:eastAsia="宋体" w:hAnsi="宋体"/>
                <w:color w:val="31353B"/>
                <w:sz w:val="24"/>
                <w:szCs w:val="24"/>
                <w:lang w:eastAsia="zh-CN"/>
              </w:rPr>
            </w:pPr>
            <w:r w:rsidRPr="00F06D43">
              <w:rPr>
                <w:rFonts w:ascii="宋体" w:eastAsia="宋体" w:hAnsi="宋体"/>
                <w:color w:val="31353B"/>
                <w:sz w:val="24"/>
                <w:szCs w:val="24"/>
                <w:lang w:eastAsia="zh-CN"/>
              </w:rPr>
              <w:t>PANASONIC</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518AD23" w14:textId="496BFE62" w:rsidR="00F1634C" w:rsidRPr="00414A3D" w:rsidRDefault="00F06D43" w:rsidP="006662C8">
            <w:pPr>
              <w:overflowPunct/>
              <w:autoSpaceDE/>
              <w:autoSpaceDN/>
              <w:adjustRightInd/>
              <w:spacing w:after="0"/>
              <w:textAlignment w:val="auto"/>
              <w:rPr>
                <w:rFonts w:ascii="宋体" w:eastAsia="宋体" w:hAnsi="宋体"/>
                <w:color w:val="31353B"/>
                <w:sz w:val="24"/>
                <w:szCs w:val="24"/>
                <w:lang w:eastAsia="zh-CN"/>
              </w:rPr>
            </w:pPr>
            <w:r>
              <w:rPr>
                <w:rFonts w:ascii="宋体" w:eastAsia="宋体" w:hAnsi="宋体"/>
                <w:color w:val="31353B"/>
                <w:sz w:val="24"/>
                <w:szCs w:val="24"/>
                <w:lang w:eastAsia="zh-CN"/>
              </w:rPr>
              <w:t>P1</w:t>
            </w:r>
          </w:p>
        </w:tc>
        <w:tc>
          <w:tcPr>
            <w:tcW w:w="6319" w:type="dxa"/>
            <w:tcBorders>
              <w:top w:val="nil"/>
              <w:left w:val="nil"/>
              <w:bottom w:val="single" w:sz="8" w:space="0" w:color="auto"/>
              <w:right w:val="single" w:sz="8" w:space="0" w:color="auto"/>
            </w:tcBorders>
          </w:tcPr>
          <w:p w14:paraId="4EB70017" w14:textId="76A90602" w:rsidR="00F1634C" w:rsidRPr="00414A3D" w:rsidRDefault="00F06D43" w:rsidP="006662C8">
            <w:pPr>
              <w:overflowPunct/>
              <w:autoSpaceDE/>
              <w:autoSpaceDN/>
              <w:adjustRightInd/>
              <w:spacing w:after="0"/>
              <w:textAlignment w:val="auto"/>
              <w:rPr>
                <w:rFonts w:ascii="宋体" w:eastAsia="宋体" w:hAnsi="宋体"/>
                <w:color w:val="31353B"/>
                <w:sz w:val="24"/>
                <w:szCs w:val="24"/>
                <w:lang w:eastAsia="zh-CN"/>
              </w:rPr>
            </w:pPr>
            <w:r>
              <w:rPr>
                <w:rStyle w:val="apple-converted-space"/>
                <w:rFonts w:ascii="Calibri" w:hAnsi="Calibri"/>
                <w:color w:val="31353B"/>
                <w:sz w:val="22"/>
                <w:szCs w:val="22"/>
              </w:rPr>
              <w:t>A</w:t>
            </w:r>
            <w:r>
              <w:rPr>
                <w:rFonts w:ascii="Calibri" w:hAnsi="Calibri"/>
                <w:color w:val="31353B"/>
                <w:sz w:val="22"/>
                <w:szCs w:val="22"/>
              </w:rPr>
              <w:t xml:space="preserve">gree to postpone to </w:t>
            </w:r>
            <w:r w:rsidRPr="002555F7">
              <w:rPr>
                <w:rFonts w:ascii="Calibri" w:hAnsi="Calibri"/>
                <w:color w:val="31353B"/>
                <w:sz w:val="22"/>
                <w:szCs w:val="22"/>
              </w:rPr>
              <w:t>September.</w:t>
            </w:r>
          </w:p>
        </w:tc>
      </w:tr>
      <w:tr w:rsidR="00F1634C" w:rsidRPr="00414A3D" w14:paraId="01FF6F14" w14:textId="77777777" w:rsidTr="00DD1010">
        <w:trPr>
          <w:jc w:val="center"/>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1F2A07" w14:textId="17AD94E0" w:rsidR="00F1634C" w:rsidRPr="00414A3D" w:rsidRDefault="002555F7" w:rsidP="006662C8">
            <w:pPr>
              <w:overflowPunct/>
              <w:autoSpaceDE/>
              <w:autoSpaceDN/>
              <w:adjustRightInd/>
              <w:spacing w:after="0"/>
              <w:textAlignment w:val="auto"/>
              <w:rPr>
                <w:rFonts w:ascii="宋体" w:eastAsia="宋体" w:hAnsi="宋体"/>
                <w:color w:val="31353B"/>
                <w:sz w:val="24"/>
                <w:szCs w:val="24"/>
                <w:lang w:eastAsia="zh-CN"/>
              </w:rPr>
            </w:pPr>
            <w:r>
              <w:rPr>
                <w:rFonts w:ascii="宋体" w:eastAsia="宋体" w:hAnsi="宋体"/>
                <w:color w:val="31353B"/>
                <w:sz w:val="24"/>
                <w:szCs w:val="24"/>
                <w:lang w:eastAsia="zh-CN"/>
              </w:rPr>
              <w:t>NEC</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6C168D6" w14:textId="03B83854" w:rsidR="00F1634C" w:rsidRPr="00414A3D" w:rsidRDefault="002555F7" w:rsidP="006662C8">
            <w:pPr>
              <w:overflowPunct/>
              <w:autoSpaceDE/>
              <w:autoSpaceDN/>
              <w:adjustRightInd/>
              <w:spacing w:before="75" w:after="75"/>
              <w:textAlignment w:val="auto"/>
              <w:rPr>
                <w:rFonts w:ascii="Arial" w:eastAsia="微软雅黑" w:hAnsi="Arial" w:cs="Arial"/>
                <w:color w:val="31353B"/>
                <w:lang w:eastAsia="zh-CN"/>
              </w:rPr>
            </w:pPr>
            <w:r>
              <w:rPr>
                <w:rFonts w:ascii="Arial" w:eastAsia="微软雅黑" w:hAnsi="Arial" w:cs="Arial"/>
                <w:color w:val="31353B"/>
                <w:lang w:eastAsia="zh-CN"/>
              </w:rPr>
              <w:t>P2</w:t>
            </w:r>
          </w:p>
        </w:tc>
        <w:tc>
          <w:tcPr>
            <w:tcW w:w="6319" w:type="dxa"/>
            <w:tcBorders>
              <w:top w:val="nil"/>
              <w:left w:val="nil"/>
              <w:bottom w:val="single" w:sz="8" w:space="0" w:color="auto"/>
              <w:right w:val="single" w:sz="8" w:space="0" w:color="auto"/>
            </w:tcBorders>
          </w:tcPr>
          <w:p w14:paraId="34DF9FBA" w14:textId="17EF1813" w:rsidR="00F1634C" w:rsidRPr="00414A3D" w:rsidRDefault="002555F7" w:rsidP="006662C8">
            <w:pPr>
              <w:overflowPunct/>
              <w:autoSpaceDE/>
              <w:autoSpaceDN/>
              <w:adjustRightInd/>
              <w:spacing w:after="0"/>
              <w:textAlignment w:val="auto"/>
              <w:rPr>
                <w:rFonts w:ascii="宋体" w:eastAsia="宋体" w:hAnsi="宋体"/>
                <w:color w:val="31353B"/>
                <w:sz w:val="24"/>
                <w:szCs w:val="24"/>
                <w:lang w:eastAsia="zh-CN"/>
              </w:rPr>
            </w:pPr>
            <w:r>
              <w:rPr>
                <w:rStyle w:val="apple-converted-space"/>
                <w:rFonts w:ascii="Calibri" w:hAnsi="Calibri"/>
                <w:color w:val="31353B"/>
                <w:sz w:val="22"/>
                <w:szCs w:val="22"/>
              </w:rPr>
              <w:t>A</w:t>
            </w:r>
            <w:r>
              <w:rPr>
                <w:rFonts w:ascii="Calibri" w:hAnsi="Calibri"/>
                <w:color w:val="31353B"/>
                <w:sz w:val="22"/>
                <w:szCs w:val="22"/>
              </w:rPr>
              <w:t xml:space="preserve">gree to postpone to </w:t>
            </w:r>
            <w:r w:rsidRPr="002555F7">
              <w:rPr>
                <w:rFonts w:ascii="Calibri" w:hAnsi="Calibri"/>
                <w:color w:val="31353B"/>
                <w:sz w:val="22"/>
                <w:szCs w:val="22"/>
              </w:rPr>
              <w:t>September.</w:t>
            </w:r>
          </w:p>
        </w:tc>
      </w:tr>
      <w:tr w:rsidR="00F1634C" w:rsidRPr="00414A3D" w14:paraId="217F1142" w14:textId="77777777" w:rsidTr="00DD1010">
        <w:trPr>
          <w:jc w:val="center"/>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54F0D6" w14:textId="609E7FF5" w:rsidR="00F1634C" w:rsidRPr="00414A3D" w:rsidRDefault="002555F7" w:rsidP="006662C8">
            <w:pPr>
              <w:overflowPunct/>
              <w:autoSpaceDE/>
              <w:autoSpaceDN/>
              <w:adjustRightInd/>
              <w:spacing w:after="0"/>
              <w:textAlignment w:val="auto"/>
              <w:rPr>
                <w:rFonts w:ascii="宋体" w:eastAsia="宋体" w:hAnsi="宋体"/>
                <w:color w:val="31353B"/>
                <w:sz w:val="24"/>
                <w:szCs w:val="24"/>
                <w:lang w:eastAsia="zh-CN"/>
              </w:rPr>
            </w:pPr>
            <w:r>
              <w:rPr>
                <w:rFonts w:ascii="宋体" w:eastAsia="宋体" w:hAnsi="宋体"/>
                <w:color w:val="31353B"/>
                <w:sz w:val="24"/>
                <w:szCs w:val="24"/>
                <w:lang w:eastAsia="zh-CN"/>
              </w:rPr>
              <w:t>Intel</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E33D80A" w14:textId="1A5EDA91" w:rsidR="00F1634C" w:rsidRPr="00414A3D" w:rsidRDefault="002555F7" w:rsidP="006662C8">
            <w:pPr>
              <w:overflowPunct/>
              <w:autoSpaceDE/>
              <w:autoSpaceDN/>
              <w:adjustRightInd/>
              <w:spacing w:after="0"/>
              <w:textAlignment w:val="auto"/>
              <w:rPr>
                <w:rFonts w:ascii="宋体" w:eastAsia="宋体" w:hAnsi="宋体"/>
                <w:color w:val="31353B"/>
                <w:sz w:val="24"/>
                <w:szCs w:val="24"/>
                <w:lang w:eastAsia="zh-CN"/>
              </w:rPr>
            </w:pPr>
            <w:r>
              <w:rPr>
                <w:rFonts w:ascii="宋体" w:eastAsia="宋体" w:hAnsi="宋体"/>
                <w:color w:val="31353B"/>
                <w:sz w:val="24"/>
                <w:szCs w:val="24"/>
                <w:lang w:eastAsia="zh-CN"/>
              </w:rPr>
              <w:t>P2</w:t>
            </w:r>
          </w:p>
        </w:tc>
        <w:tc>
          <w:tcPr>
            <w:tcW w:w="6319" w:type="dxa"/>
            <w:tcBorders>
              <w:top w:val="nil"/>
              <w:left w:val="nil"/>
              <w:bottom w:val="single" w:sz="8" w:space="0" w:color="auto"/>
              <w:right w:val="single" w:sz="8" w:space="0" w:color="auto"/>
            </w:tcBorders>
          </w:tcPr>
          <w:p w14:paraId="75F3B54C" w14:textId="53DB6B47" w:rsidR="00F1634C" w:rsidRPr="00414A3D" w:rsidRDefault="002555F7" w:rsidP="006662C8">
            <w:pPr>
              <w:overflowPunct/>
              <w:autoSpaceDE/>
              <w:autoSpaceDN/>
              <w:adjustRightInd/>
              <w:spacing w:after="0"/>
              <w:textAlignment w:val="auto"/>
              <w:rPr>
                <w:rFonts w:ascii="宋体" w:eastAsia="宋体" w:hAnsi="宋体"/>
                <w:color w:val="31353B"/>
                <w:sz w:val="24"/>
                <w:szCs w:val="24"/>
                <w:lang w:eastAsia="zh-CN"/>
              </w:rPr>
            </w:pPr>
            <w:r>
              <w:rPr>
                <w:rFonts w:ascii="Calibri" w:hAnsi="Calibri"/>
                <w:color w:val="31353B"/>
                <w:sz w:val="22"/>
                <w:szCs w:val="22"/>
              </w:rPr>
              <w:t>Postpone the decision on the WID to September</w:t>
            </w:r>
          </w:p>
        </w:tc>
      </w:tr>
      <w:tr w:rsidR="00C7119F" w:rsidRPr="00414A3D" w14:paraId="4A36BDDD" w14:textId="77777777" w:rsidTr="00DD1010">
        <w:trPr>
          <w:jc w:val="center"/>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C5E267" w14:textId="7AAE42A1" w:rsidR="00C7119F" w:rsidRDefault="00C7119F" w:rsidP="006662C8">
            <w:pPr>
              <w:overflowPunct/>
              <w:autoSpaceDE/>
              <w:autoSpaceDN/>
              <w:adjustRightInd/>
              <w:spacing w:after="0"/>
              <w:textAlignment w:val="auto"/>
              <w:rPr>
                <w:rFonts w:ascii="宋体" w:eastAsia="宋体" w:hAnsi="宋体"/>
                <w:color w:val="31353B"/>
                <w:sz w:val="24"/>
                <w:szCs w:val="24"/>
                <w:lang w:eastAsia="zh-CN"/>
              </w:rPr>
            </w:pPr>
            <w:r>
              <w:rPr>
                <w:rFonts w:ascii="宋体" w:eastAsia="宋体" w:hAnsi="宋体"/>
                <w:color w:val="31353B"/>
                <w:sz w:val="24"/>
                <w:szCs w:val="24"/>
                <w:lang w:eastAsia="zh-CN"/>
              </w:rPr>
              <w:t>ZTE</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68B5C4A" w14:textId="311DF391" w:rsidR="00C7119F" w:rsidRDefault="00C7119F" w:rsidP="006662C8">
            <w:pPr>
              <w:overflowPunct/>
              <w:autoSpaceDE/>
              <w:autoSpaceDN/>
              <w:adjustRightInd/>
              <w:spacing w:after="0"/>
              <w:textAlignment w:val="auto"/>
              <w:rPr>
                <w:rFonts w:ascii="宋体" w:eastAsia="宋体" w:hAnsi="宋体"/>
                <w:color w:val="31353B"/>
                <w:sz w:val="24"/>
                <w:szCs w:val="24"/>
                <w:lang w:eastAsia="zh-CN"/>
              </w:rPr>
            </w:pPr>
            <w:r>
              <w:rPr>
                <w:rFonts w:ascii="宋体" w:eastAsia="宋体" w:hAnsi="宋体"/>
                <w:color w:val="31353B"/>
                <w:sz w:val="24"/>
                <w:szCs w:val="24"/>
                <w:lang w:eastAsia="zh-CN"/>
              </w:rPr>
              <w:t>P2</w:t>
            </w:r>
          </w:p>
        </w:tc>
        <w:tc>
          <w:tcPr>
            <w:tcW w:w="6319" w:type="dxa"/>
            <w:tcBorders>
              <w:top w:val="nil"/>
              <w:left w:val="nil"/>
              <w:bottom w:val="single" w:sz="8" w:space="0" w:color="auto"/>
              <w:right w:val="single" w:sz="8" w:space="0" w:color="auto"/>
            </w:tcBorders>
          </w:tcPr>
          <w:p w14:paraId="4B6058AD" w14:textId="786AB858" w:rsidR="00C7119F" w:rsidRDefault="00C7119F" w:rsidP="006662C8">
            <w:pPr>
              <w:overflowPunct/>
              <w:autoSpaceDE/>
              <w:autoSpaceDN/>
              <w:adjustRightInd/>
              <w:spacing w:after="0"/>
              <w:textAlignment w:val="auto"/>
              <w:rPr>
                <w:rFonts w:ascii="Calibri" w:hAnsi="Calibri"/>
                <w:color w:val="31353B"/>
                <w:sz w:val="22"/>
                <w:szCs w:val="22"/>
              </w:rPr>
            </w:pPr>
            <w:r>
              <w:rPr>
                <w:rStyle w:val="apple-converted-space"/>
                <w:rFonts w:ascii="Calibri" w:hAnsi="Calibri"/>
                <w:color w:val="31353B"/>
                <w:sz w:val="22"/>
                <w:szCs w:val="22"/>
              </w:rPr>
              <w:t>A</w:t>
            </w:r>
            <w:r>
              <w:rPr>
                <w:rFonts w:ascii="Calibri" w:hAnsi="Calibri"/>
                <w:color w:val="31353B"/>
                <w:sz w:val="22"/>
                <w:szCs w:val="22"/>
              </w:rPr>
              <w:t xml:space="preserve">gree to postpone to </w:t>
            </w:r>
            <w:r w:rsidRPr="002555F7">
              <w:rPr>
                <w:rFonts w:ascii="Calibri" w:hAnsi="Calibri"/>
                <w:color w:val="31353B"/>
                <w:sz w:val="22"/>
                <w:szCs w:val="22"/>
              </w:rPr>
              <w:t>September.</w:t>
            </w:r>
          </w:p>
        </w:tc>
      </w:tr>
      <w:tr w:rsidR="00F1634C" w:rsidRPr="00414A3D" w14:paraId="517941B9" w14:textId="77777777" w:rsidTr="00DD1010">
        <w:trPr>
          <w:jc w:val="center"/>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C5D324" w14:textId="28105300" w:rsidR="00F1634C" w:rsidRPr="00414A3D" w:rsidRDefault="00C40530" w:rsidP="006662C8">
            <w:pPr>
              <w:overflowPunct/>
              <w:autoSpaceDE/>
              <w:autoSpaceDN/>
              <w:adjustRightInd/>
              <w:spacing w:after="0"/>
              <w:textAlignment w:val="auto"/>
              <w:rPr>
                <w:rFonts w:ascii="宋体" w:eastAsia="宋体" w:hAnsi="宋体"/>
                <w:color w:val="31353B"/>
                <w:sz w:val="24"/>
                <w:szCs w:val="24"/>
                <w:lang w:eastAsia="zh-CN"/>
              </w:rPr>
            </w:pPr>
            <w:r>
              <w:rPr>
                <w:rFonts w:ascii="宋体" w:eastAsia="宋体" w:hAnsi="宋体"/>
                <w:color w:val="31353B"/>
                <w:sz w:val="24"/>
                <w:szCs w:val="24"/>
                <w:lang w:eastAsia="zh-CN"/>
              </w:rPr>
              <w:t>NOKIA</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99A8285" w14:textId="41E1D1ED" w:rsidR="00F1634C" w:rsidRPr="00414A3D" w:rsidRDefault="00C40530" w:rsidP="006662C8">
            <w:pPr>
              <w:overflowPunct/>
              <w:autoSpaceDE/>
              <w:autoSpaceDN/>
              <w:adjustRightInd/>
              <w:spacing w:after="0"/>
              <w:textAlignment w:val="auto"/>
              <w:rPr>
                <w:rFonts w:ascii="宋体" w:eastAsia="宋体" w:hAnsi="宋体"/>
                <w:color w:val="31353B"/>
                <w:sz w:val="24"/>
                <w:szCs w:val="24"/>
                <w:lang w:eastAsia="zh-CN"/>
              </w:rPr>
            </w:pPr>
            <w:r>
              <w:rPr>
                <w:rFonts w:ascii="宋体" w:eastAsia="宋体" w:hAnsi="宋体"/>
                <w:color w:val="31353B"/>
                <w:sz w:val="24"/>
                <w:szCs w:val="24"/>
                <w:lang w:eastAsia="zh-CN"/>
              </w:rPr>
              <w:t>P2</w:t>
            </w:r>
          </w:p>
        </w:tc>
        <w:tc>
          <w:tcPr>
            <w:tcW w:w="6319" w:type="dxa"/>
            <w:tcBorders>
              <w:top w:val="nil"/>
              <w:left w:val="nil"/>
              <w:bottom w:val="single" w:sz="8" w:space="0" w:color="auto"/>
              <w:right w:val="single" w:sz="8" w:space="0" w:color="auto"/>
            </w:tcBorders>
          </w:tcPr>
          <w:p w14:paraId="678E199B" w14:textId="79D3F7DB" w:rsidR="00F1634C" w:rsidRPr="00414A3D" w:rsidRDefault="00C40530" w:rsidP="006662C8">
            <w:pPr>
              <w:overflowPunct/>
              <w:autoSpaceDE/>
              <w:autoSpaceDN/>
              <w:adjustRightInd/>
              <w:spacing w:after="0"/>
              <w:textAlignment w:val="auto"/>
              <w:rPr>
                <w:rFonts w:ascii="宋体" w:eastAsia="宋体" w:hAnsi="宋体"/>
                <w:color w:val="31353B"/>
                <w:sz w:val="24"/>
                <w:szCs w:val="24"/>
                <w:lang w:eastAsia="zh-CN"/>
              </w:rPr>
            </w:pPr>
            <w:r>
              <w:rPr>
                <w:rStyle w:val="apple-converted-space"/>
                <w:rFonts w:ascii="Calibri" w:hAnsi="Calibri"/>
                <w:color w:val="31353B"/>
                <w:sz w:val="22"/>
                <w:szCs w:val="22"/>
              </w:rPr>
              <w:t>A</w:t>
            </w:r>
            <w:r>
              <w:rPr>
                <w:rFonts w:ascii="Calibri" w:hAnsi="Calibri"/>
                <w:color w:val="31353B"/>
                <w:sz w:val="22"/>
                <w:szCs w:val="22"/>
              </w:rPr>
              <w:t xml:space="preserve">gree to postpone to </w:t>
            </w:r>
            <w:r w:rsidRPr="002555F7">
              <w:rPr>
                <w:rFonts w:ascii="Calibri" w:hAnsi="Calibri"/>
                <w:color w:val="31353B"/>
                <w:sz w:val="22"/>
                <w:szCs w:val="22"/>
              </w:rPr>
              <w:t>September.</w:t>
            </w:r>
          </w:p>
        </w:tc>
      </w:tr>
      <w:tr w:rsidR="00F1634C" w:rsidRPr="00414A3D" w14:paraId="2598AE80" w14:textId="77777777" w:rsidTr="00DD1010">
        <w:trPr>
          <w:jc w:val="center"/>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DB3E0F" w14:textId="538EE15A" w:rsidR="00F1634C" w:rsidRPr="00414A3D" w:rsidRDefault="00C40530" w:rsidP="006662C8">
            <w:pPr>
              <w:overflowPunct/>
              <w:autoSpaceDE/>
              <w:autoSpaceDN/>
              <w:adjustRightInd/>
              <w:spacing w:after="0"/>
              <w:textAlignment w:val="auto"/>
              <w:rPr>
                <w:rFonts w:ascii="宋体" w:eastAsia="宋体" w:hAnsi="宋体"/>
                <w:color w:val="31353B"/>
                <w:sz w:val="24"/>
                <w:szCs w:val="24"/>
                <w:lang w:eastAsia="zh-CN"/>
              </w:rPr>
            </w:pPr>
            <w:r>
              <w:rPr>
                <w:rFonts w:ascii="宋体" w:eastAsia="宋体" w:hAnsi="宋体"/>
                <w:color w:val="31353B"/>
                <w:sz w:val="24"/>
                <w:szCs w:val="24"/>
                <w:lang w:eastAsia="zh-CN"/>
              </w:rPr>
              <w:t>OPPO</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1C97BDB" w14:textId="50DF11D9" w:rsidR="00F1634C" w:rsidRPr="00414A3D" w:rsidRDefault="00C40530" w:rsidP="006662C8">
            <w:pPr>
              <w:overflowPunct/>
              <w:autoSpaceDE/>
              <w:autoSpaceDN/>
              <w:adjustRightInd/>
              <w:spacing w:after="0"/>
              <w:textAlignment w:val="auto"/>
              <w:rPr>
                <w:rFonts w:ascii="宋体" w:eastAsia="宋体" w:hAnsi="宋体"/>
                <w:color w:val="31353B"/>
                <w:sz w:val="24"/>
                <w:szCs w:val="24"/>
                <w:lang w:eastAsia="zh-CN"/>
              </w:rPr>
            </w:pPr>
            <w:r>
              <w:rPr>
                <w:rFonts w:ascii="宋体" w:eastAsia="宋体" w:hAnsi="宋体"/>
                <w:color w:val="31353B"/>
                <w:sz w:val="24"/>
                <w:szCs w:val="24"/>
                <w:lang w:eastAsia="zh-CN"/>
              </w:rPr>
              <w:t>P2</w:t>
            </w:r>
          </w:p>
        </w:tc>
        <w:tc>
          <w:tcPr>
            <w:tcW w:w="6319" w:type="dxa"/>
            <w:tcBorders>
              <w:top w:val="nil"/>
              <w:left w:val="nil"/>
              <w:bottom w:val="single" w:sz="8" w:space="0" w:color="auto"/>
              <w:right w:val="single" w:sz="8" w:space="0" w:color="auto"/>
            </w:tcBorders>
          </w:tcPr>
          <w:p w14:paraId="29A121C1" w14:textId="35673DD9" w:rsidR="00F1634C" w:rsidRPr="00414A3D" w:rsidRDefault="00F1634C" w:rsidP="006662C8">
            <w:pPr>
              <w:overflowPunct/>
              <w:autoSpaceDE/>
              <w:autoSpaceDN/>
              <w:adjustRightInd/>
              <w:spacing w:after="0"/>
              <w:textAlignment w:val="auto"/>
              <w:rPr>
                <w:rFonts w:ascii="宋体" w:eastAsia="宋体" w:hAnsi="宋体"/>
                <w:color w:val="31353B"/>
                <w:sz w:val="24"/>
                <w:szCs w:val="24"/>
                <w:lang w:eastAsia="zh-CN"/>
              </w:rPr>
            </w:pPr>
          </w:p>
        </w:tc>
      </w:tr>
      <w:tr w:rsidR="00F1634C" w:rsidRPr="00414A3D" w14:paraId="63FD0649" w14:textId="77777777" w:rsidTr="00DD1010">
        <w:trPr>
          <w:jc w:val="center"/>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6B369E" w14:textId="13F0DB0A" w:rsidR="00F1634C" w:rsidRPr="00414A3D" w:rsidRDefault="00C40530" w:rsidP="006662C8">
            <w:pPr>
              <w:overflowPunct/>
              <w:autoSpaceDE/>
              <w:autoSpaceDN/>
              <w:adjustRightInd/>
              <w:spacing w:after="0"/>
              <w:textAlignment w:val="auto"/>
              <w:rPr>
                <w:rFonts w:ascii="等线" w:eastAsia="等线" w:hAnsi="等线"/>
                <w:color w:val="31353B"/>
                <w:lang w:eastAsia="zh-CN"/>
              </w:rPr>
            </w:pPr>
            <w:r>
              <w:rPr>
                <w:rFonts w:ascii="等线" w:eastAsia="等线" w:hAnsi="等线"/>
                <w:color w:val="31353B"/>
                <w:lang w:eastAsia="zh-CN"/>
              </w:rPr>
              <w:t>LG</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51B4E99" w14:textId="6ACCEFE0" w:rsidR="00F1634C" w:rsidRPr="00414A3D" w:rsidRDefault="00C40530" w:rsidP="006662C8">
            <w:pPr>
              <w:overflowPunct/>
              <w:autoSpaceDE/>
              <w:autoSpaceDN/>
              <w:adjustRightInd/>
              <w:spacing w:after="0"/>
              <w:textAlignment w:val="auto"/>
              <w:rPr>
                <w:rFonts w:ascii="等线" w:eastAsia="等线" w:hAnsi="等线"/>
                <w:color w:val="31353B"/>
                <w:lang w:eastAsia="zh-CN"/>
              </w:rPr>
            </w:pPr>
            <w:r>
              <w:rPr>
                <w:rFonts w:ascii="等线" w:eastAsia="等线" w:hAnsi="等线"/>
                <w:color w:val="31353B"/>
                <w:lang w:eastAsia="zh-CN"/>
              </w:rPr>
              <w:t>P2</w:t>
            </w:r>
          </w:p>
        </w:tc>
        <w:tc>
          <w:tcPr>
            <w:tcW w:w="6319" w:type="dxa"/>
            <w:tcBorders>
              <w:top w:val="nil"/>
              <w:left w:val="nil"/>
              <w:bottom w:val="single" w:sz="8" w:space="0" w:color="auto"/>
              <w:right w:val="single" w:sz="8" w:space="0" w:color="auto"/>
            </w:tcBorders>
          </w:tcPr>
          <w:p w14:paraId="43A31F85" w14:textId="156268A4" w:rsidR="00F1634C" w:rsidRPr="00414A3D" w:rsidRDefault="00C40530" w:rsidP="006662C8">
            <w:pPr>
              <w:overflowPunct/>
              <w:autoSpaceDE/>
              <w:autoSpaceDN/>
              <w:adjustRightInd/>
              <w:spacing w:after="0"/>
              <w:textAlignment w:val="auto"/>
              <w:rPr>
                <w:rFonts w:ascii="等线" w:eastAsia="等线" w:hAnsi="等线"/>
                <w:color w:val="31353B"/>
                <w:lang w:eastAsia="zh-CN"/>
              </w:rPr>
            </w:pPr>
            <w:r>
              <w:rPr>
                <w:rStyle w:val="apple-converted-space"/>
                <w:rFonts w:ascii="Calibri" w:hAnsi="Calibri"/>
                <w:color w:val="31353B"/>
                <w:sz w:val="22"/>
                <w:szCs w:val="22"/>
              </w:rPr>
              <w:t>A</w:t>
            </w:r>
            <w:r>
              <w:rPr>
                <w:rFonts w:ascii="Calibri" w:hAnsi="Calibri"/>
                <w:color w:val="31353B"/>
                <w:sz w:val="22"/>
                <w:szCs w:val="22"/>
              </w:rPr>
              <w:t xml:space="preserve">gree to postpone to </w:t>
            </w:r>
            <w:r w:rsidRPr="002555F7">
              <w:rPr>
                <w:rFonts w:ascii="Calibri" w:hAnsi="Calibri"/>
                <w:color w:val="31353B"/>
                <w:sz w:val="22"/>
                <w:szCs w:val="22"/>
              </w:rPr>
              <w:t>September.</w:t>
            </w:r>
          </w:p>
        </w:tc>
      </w:tr>
      <w:tr w:rsidR="00F1634C" w:rsidRPr="00414A3D" w14:paraId="1B90D35F" w14:textId="77777777" w:rsidTr="00DD1010">
        <w:trPr>
          <w:jc w:val="center"/>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E6F79B" w14:textId="1A7900FE" w:rsidR="00F1634C" w:rsidRPr="00414A3D" w:rsidRDefault="00C40530" w:rsidP="006662C8">
            <w:pPr>
              <w:overflowPunct/>
              <w:autoSpaceDE/>
              <w:autoSpaceDN/>
              <w:adjustRightInd/>
              <w:spacing w:after="0"/>
              <w:textAlignment w:val="auto"/>
              <w:rPr>
                <w:rFonts w:ascii="等线" w:eastAsia="等线" w:hAnsi="等线"/>
                <w:color w:val="31353B"/>
                <w:lang w:eastAsia="zh-CN"/>
              </w:rPr>
            </w:pPr>
            <w:r>
              <w:rPr>
                <w:rFonts w:ascii="Calibri" w:hAnsi="Calibri"/>
                <w:color w:val="31353B"/>
                <w:sz w:val="22"/>
                <w:szCs w:val="22"/>
              </w:rPr>
              <w:t>Telecom Italia</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3B5F463" w14:textId="6CB88A50" w:rsidR="00F1634C" w:rsidRPr="00414A3D" w:rsidRDefault="00C40530" w:rsidP="006662C8">
            <w:pPr>
              <w:overflowPunct/>
              <w:autoSpaceDE/>
              <w:autoSpaceDN/>
              <w:adjustRightInd/>
              <w:spacing w:after="0"/>
              <w:textAlignment w:val="auto"/>
              <w:rPr>
                <w:rFonts w:ascii="等线" w:eastAsia="等线" w:hAnsi="等线"/>
                <w:color w:val="31353B"/>
                <w:lang w:eastAsia="zh-CN"/>
              </w:rPr>
            </w:pPr>
            <w:r>
              <w:rPr>
                <w:rFonts w:ascii="等线" w:eastAsia="等线" w:hAnsi="等线"/>
                <w:color w:val="31353B"/>
                <w:lang w:eastAsia="zh-CN"/>
              </w:rPr>
              <w:t>P1</w:t>
            </w:r>
          </w:p>
        </w:tc>
        <w:tc>
          <w:tcPr>
            <w:tcW w:w="6319" w:type="dxa"/>
            <w:tcBorders>
              <w:top w:val="nil"/>
              <w:left w:val="nil"/>
              <w:bottom w:val="single" w:sz="8" w:space="0" w:color="auto"/>
              <w:right w:val="single" w:sz="8" w:space="0" w:color="auto"/>
            </w:tcBorders>
          </w:tcPr>
          <w:p w14:paraId="366D5634" w14:textId="3FB33261" w:rsidR="00F1634C" w:rsidRPr="00414A3D" w:rsidRDefault="00C40530" w:rsidP="006662C8">
            <w:pPr>
              <w:overflowPunct/>
              <w:autoSpaceDE/>
              <w:autoSpaceDN/>
              <w:adjustRightInd/>
              <w:spacing w:after="0"/>
              <w:textAlignment w:val="auto"/>
              <w:rPr>
                <w:rFonts w:ascii="等线" w:eastAsia="等线" w:hAnsi="等线"/>
                <w:color w:val="31353B"/>
                <w:lang w:eastAsia="zh-CN"/>
              </w:rPr>
            </w:pPr>
            <w:r>
              <w:rPr>
                <w:rStyle w:val="apple-converted-space"/>
                <w:rFonts w:ascii="Calibri" w:hAnsi="Calibri"/>
                <w:color w:val="31353B"/>
                <w:sz w:val="22"/>
                <w:szCs w:val="22"/>
              </w:rPr>
              <w:t>A</w:t>
            </w:r>
            <w:r>
              <w:rPr>
                <w:rFonts w:ascii="Calibri" w:hAnsi="Calibri"/>
                <w:color w:val="31353B"/>
                <w:sz w:val="22"/>
                <w:szCs w:val="22"/>
              </w:rPr>
              <w:t xml:space="preserve">gree to postpone to </w:t>
            </w:r>
            <w:r w:rsidRPr="002555F7">
              <w:rPr>
                <w:rFonts w:ascii="Calibri" w:hAnsi="Calibri"/>
                <w:color w:val="31353B"/>
                <w:sz w:val="22"/>
                <w:szCs w:val="22"/>
              </w:rPr>
              <w:t>September.</w:t>
            </w:r>
          </w:p>
        </w:tc>
      </w:tr>
      <w:tr w:rsidR="00F1634C" w:rsidRPr="00414A3D" w14:paraId="5AEA2FCC" w14:textId="77777777" w:rsidTr="00DD1010">
        <w:trPr>
          <w:jc w:val="center"/>
        </w:trPr>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09AC1F" w14:textId="7A461821" w:rsidR="00F1634C" w:rsidRPr="00600A6D" w:rsidRDefault="00600A6D" w:rsidP="006662C8">
            <w:pPr>
              <w:overflowPunct/>
              <w:autoSpaceDE/>
              <w:autoSpaceDN/>
              <w:adjustRightInd/>
              <w:spacing w:after="0"/>
              <w:textAlignment w:val="auto"/>
              <w:rPr>
                <w:rFonts w:ascii="等线" w:eastAsia="等线" w:hAnsi="等线"/>
                <w:color w:val="31353B"/>
                <w:lang w:eastAsia="zh-CN"/>
              </w:rPr>
            </w:pPr>
            <w:r w:rsidRPr="00600A6D">
              <w:rPr>
                <w:rFonts w:ascii="等线" w:eastAsia="等线" w:hAnsi="等线"/>
                <w:color w:val="31353B"/>
                <w:lang w:eastAsia="zh-CN"/>
              </w:rPr>
              <w:t>Lenovo / Motorola Mobility</w:t>
            </w:r>
            <w:r w:rsidRPr="00600A6D">
              <w:rPr>
                <w:rFonts w:ascii="等线" w:eastAsia="等线" w:hAnsi="等线"/>
                <w:lang w:eastAsia="zh-CN"/>
              </w:rPr>
              <w:t> </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41CD51C" w14:textId="52D207E9" w:rsidR="00F1634C" w:rsidRPr="00600A6D" w:rsidRDefault="00600A6D" w:rsidP="006662C8">
            <w:pPr>
              <w:overflowPunct/>
              <w:autoSpaceDE/>
              <w:autoSpaceDN/>
              <w:adjustRightInd/>
              <w:spacing w:after="0"/>
              <w:textAlignment w:val="auto"/>
              <w:rPr>
                <w:rFonts w:ascii="等线" w:eastAsia="等线" w:hAnsi="等线"/>
                <w:color w:val="31353B"/>
                <w:lang w:eastAsia="zh-CN"/>
              </w:rPr>
            </w:pPr>
            <w:r w:rsidRPr="00600A6D">
              <w:rPr>
                <w:rFonts w:ascii="等线" w:eastAsia="等线" w:hAnsi="等线" w:hint="eastAsia"/>
                <w:color w:val="31353B"/>
                <w:lang w:eastAsia="zh-CN"/>
              </w:rPr>
              <w:t>P</w:t>
            </w:r>
            <w:r w:rsidRPr="00600A6D">
              <w:rPr>
                <w:rFonts w:ascii="等线" w:eastAsia="等线" w:hAnsi="等线"/>
                <w:color w:val="31353B"/>
                <w:lang w:eastAsia="zh-CN"/>
              </w:rPr>
              <w:t>1</w:t>
            </w:r>
          </w:p>
        </w:tc>
        <w:tc>
          <w:tcPr>
            <w:tcW w:w="6319" w:type="dxa"/>
            <w:tcBorders>
              <w:top w:val="nil"/>
              <w:left w:val="nil"/>
              <w:bottom w:val="single" w:sz="8" w:space="0" w:color="auto"/>
              <w:right w:val="single" w:sz="8" w:space="0" w:color="auto"/>
            </w:tcBorders>
          </w:tcPr>
          <w:p w14:paraId="112887B0" w14:textId="785009D6" w:rsidR="00F1634C" w:rsidRDefault="00600A6D" w:rsidP="006662C8">
            <w:pPr>
              <w:overflowPunct/>
              <w:autoSpaceDE/>
              <w:autoSpaceDN/>
              <w:adjustRightInd/>
              <w:spacing w:after="0"/>
              <w:textAlignment w:val="auto"/>
              <w:rPr>
                <w:rFonts w:ascii="等线" w:eastAsia="等线" w:hAnsi="等线"/>
                <w:color w:val="FF0066"/>
              </w:rPr>
            </w:pPr>
            <w:r>
              <w:rPr>
                <w:rStyle w:val="apple-converted-space"/>
                <w:rFonts w:ascii="Calibri" w:hAnsi="Calibri"/>
                <w:color w:val="31353B"/>
                <w:sz w:val="22"/>
                <w:szCs w:val="22"/>
              </w:rPr>
              <w:t>A</w:t>
            </w:r>
            <w:r>
              <w:rPr>
                <w:rFonts w:ascii="Calibri" w:hAnsi="Calibri"/>
                <w:color w:val="31353B"/>
                <w:sz w:val="22"/>
                <w:szCs w:val="22"/>
              </w:rPr>
              <w:t xml:space="preserve">gree to postpone to </w:t>
            </w:r>
            <w:r w:rsidRPr="002555F7">
              <w:rPr>
                <w:rFonts w:ascii="Calibri" w:hAnsi="Calibri"/>
                <w:color w:val="31353B"/>
                <w:sz w:val="22"/>
                <w:szCs w:val="22"/>
              </w:rPr>
              <w:t>September.</w:t>
            </w:r>
          </w:p>
        </w:tc>
      </w:tr>
      <w:tr w:rsidR="00F1634C" w:rsidRPr="00414A3D" w14:paraId="0E83DF26" w14:textId="77777777" w:rsidTr="00DD1010">
        <w:trPr>
          <w:jc w:val="center"/>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387C2D" w14:textId="5274C263" w:rsidR="00F1634C" w:rsidRPr="00600A6D" w:rsidRDefault="00600A6D" w:rsidP="00600A6D">
            <w:pPr>
              <w:pStyle w:val="a"/>
            </w:pPr>
            <w:r>
              <w:rPr>
                <w:rFonts w:ascii="Times New Roman" w:eastAsia="宋体" w:hAnsi="Times New Roman"/>
                <w:sz w:val="20"/>
                <w:szCs w:val="20"/>
              </w:rPr>
              <w:t>Philips Research</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E1080A" w14:textId="437AD75A" w:rsidR="00F1634C" w:rsidRPr="00414A3D" w:rsidRDefault="00600A6D" w:rsidP="006662C8">
            <w:pPr>
              <w:wordWrap w:val="0"/>
              <w:overflowPunct/>
              <w:autoSpaceDE/>
              <w:autoSpaceDN/>
              <w:adjustRightInd/>
              <w:spacing w:before="75" w:after="75"/>
              <w:textAlignment w:val="auto"/>
              <w:rPr>
                <w:rFonts w:ascii="Arial" w:eastAsia="微软雅黑" w:hAnsi="Arial" w:cs="Arial"/>
                <w:color w:val="31353B"/>
                <w:lang w:eastAsia="zh-CN"/>
              </w:rPr>
            </w:pPr>
            <w:r>
              <w:rPr>
                <w:rFonts w:ascii="Arial" w:eastAsia="微软雅黑" w:hAnsi="Arial" w:cs="Arial" w:hint="eastAsia"/>
                <w:color w:val="31353B"/>
                <w:lang w:eastAsia="zh-CN"/>
              </w:rPr>
              <w:t>P</w:t>
            </w:r>
            <w:r>
              <w:rPr>
                <w:rFonts w:ascii="Arial" w:eastAsia="微软雅黑" w:hAnsi="Arial" w:cs="Arial"/>
                <w:color w:val="31353B"/>
                <w:lang w:eastAsia="zh-CN"/>
              </w:rPr>
              <w:t>1</w:t>
            </w:r>
          </w:p>
        </w:tc>
        <w:tc>
          <w:tcPr>
            <w:tcW w:w="63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274B62" w14:textId="206D8F10" w:rsidR="00F1634C" w:rsidRPr="00414A3D" w:rsidRDefault="00F1634C" w:rsidP="006662C8">
            <w:pPr>
              <w:wordWrap w:val="0"/>
              <w:overflowPunct/>
              <w:autoSpaceDE/>
              <w:autoSpaceDN/>
              <w:adjustRightInd/>
              <w:spacing w:before="75" w:after="75"/>
              <w:textAlignment w:val="auto"/>
              <w:rPr>
                <w:rFonts w:ascii="Arial" w:eastAsia="微软雅黑" w:hAnsi="Arial" w:cs="Arial"/>
                <w:color w:val="31353B"/>
                <w:lang w:eastAsia="zh-CN"/>
              </w:rPr>
            </w:pPr>
          </w:p>
        </w:tc>
      </w:tr>
      <w:tr w:rsidR="00F1634C" w:rsidRPr="00414A3D" w14:paraId="3B34FD28" w14:textId="77777777" w:rsidTr="00DD1010">
        <w:trPr>
          <w:jc w:val="center"/>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46189" w14:textId="5A2E681B" w:rsidR="00F1634C" w:rsidRPr="00414A3D" w:rsidRDefault="00600A6D" w:rsidP="006662C8">
            <w:pPr>
              <w:wordWrap w:val="0"/>
              <w:overflowPunct/>
              <w:autoSpaceDE/>
              <w:autoSpaceDN/>
              <w:adjustRightInd/>
              <w:spacing w:before="75" w:after="75"/>
              <w:textAlignment w:val="auto"/>
              <w:rPr>
                <w:rFonts w:ascii="等线" w:eastAsia="等线" w:hAnsi="等线" w:cs="Arial"/>
                <w:color w:val="31353B"/>
                <w:lang w:eastAsia="zh-CN"/>
              </w:rPr>
            </w:pPr>
            <w:r>
              <w:rPr>
                <w:rFonts w:ascii="等线" w:eastAsia="等线" w:hAnsi="等线" w:cs="Arial" w:hint="eastAsia"/>
                <w:color w:val="31353B"/>
                <w:lang w:eastAsia="zh-CN"/>
              </w:rPr>
              <w:t>HW</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66B26C" w14:textId="7AEA0077" w:rsidR="00F1634C" w:rsidRPr="00414A3D" w:rsidRDefault="00600A6D" w:rsidP="006662C8">
            <w:pPr>
              <w:wordWrap w:val="0"/>
              <w:overflowPunct/>
              <w:autoSpaceDE/>
              <w:autoSpaceDN/>
              <w:adjustRightInd/>
              <w:spacing w:after="0"/>
              <w:textAlignment w:val="auto"/>
              <w:rPr>
                <w:rFonts w:ascii="等线" w:eastAsia="等线" w:hAnsi="等线"/>
                <w:b/>
                <w:bCs/>
                <w:color w:val="31353B"/>
                <w:lang w:eastAsia="zh-CN"/>
              </w:rPr>
            </w:pPr>
            <w:r>
              <w:rPr>
                <w:rFonts w:ascii="等线" w:eastAsia="等线" w:hAnsi="等线" w:hint="eastAsia"/>
                <w:b/>
                <w:bCs/>
                <w:color w:val="31353B"/>
                <w:lang w:eastAsia="zh-CN"/>
              </w:rPr>
              <w:t>P</w:t>
            </w:r>
            <w:r>
              <w:rPr>
                <w:rFonts w:ascii="等线" w:eastAsia="等线" w:hAnsi="等线"/>
                <w:b/>
                <w:bCs/>
                <w:color w:val="31353B"/>
                <w:lang w:eastAsia="zh-CN"/>
              </w:rPr>
              <w:t>2</w:t>
            </w:r>
          </w:p>
        </w:tc>
        <w:tc>
          <w:tcPr>
            <w:tcW w:w="63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D799D4" w14:textId="010CC23F" w:rsidR="00F1634C" w:rsidRPr="00414A3D" w:rsidRDefault="00F1634C" w:rsidP="006662C8">
            <w:pPr>
              <w:wordWrap w:val="0"/>
              <w:overflowPunct/>
              <w:autoSpaceDE/>
              <w:autoSpaceDN/>
              <w:adjustRightInd/>
              <w:spacing w:before="75" w:after="75"/>
              <w:textAlignment w:val="auto"/>
              <w:rPr>
                <w:rFonts w:ascii="等线" w:eastAsia="等线" w:hAnsi="等线" w:cs="Arial"/>
                <w:color w:val="31353B"/>
                <w:lang w:eastAsia="zh-CN"/>
              </w:rPr>
            </w:pPr>
          </w:p>
        </w:tc>
      </w:tr>
      <w:tr w:rsidR="00F1634C" w:rsidRPr="00414A3D" w14:paraId="68DD7DFE" w14:textId="77777777" w:rsidTr="00DD1010">
        <w:trPr>
          <w:jc w:val="center"/>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C8A3" w14:textId="33986F84" w:rsidR="00F1634C" w:rsidRDefault="00600A6D" w:rsidP="006662C8">
            <w:pPr>
              <w:wordWrap w:val="0"/>
              <w:overflowPunct/>
              <w:autoSpaceDE/>
              <w:autoSpaceDN/>
              <w:adjustRightInd/>
              <w:spacing w:before="75" w:after="75"/>
              <w:textAlignment w:val="auto"/>
              <w:rPr>
                <w:rFonts w:ascii="Calibri" w:hAnsi="Calibri" w:cs="Calibri"/>
                <w:color w:val="31353B"/>
                <w:sz w:val="22"/>
                <w:szCs w:val="22"/>
              </w:rPr>
            </w:pPr>
            <w:r>
              <w:rPr>
                <w:rFonts w:ascii="Calibri" w:hAnsi="Calibri"/>
                <w:color w:val="1F497D"/>
                <w:sz w:val="21"/>
                <w:szCs w:val="21"/>
              </w:rPr>
              <w:t>Spreadtrum Communications</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DFEA4" w14:textId="765EF2E0" w:rsidR="00F1634C" w:rsidRDefault="00600A6D" w:rsidP="006662C8">
            <w:pPr>
              <w:wordWrap w:val="0"/>
              <w:rPr>
                <w:rFonts w:ascii="Calibri" w:eastAsia="宋体" w:hAnsi="Calibri" w:cs="Calibri"/>
                <w:color w:val="31353B"/>
                <w:sz w:val="22"/>
                <w:szCs w:val="22"/>
              </w:rPr>
            </w:pPr>
            <w:r>
              <w:rPr>
                <w:rFonts w:ascii="Calibri" w:eastAsia="宋体" w:hAnsi="Calibri" w:cs="Calibri" w:hint="eastAsia"/>
                <w:color w:val="31353B"/>
                <w:sz w:val="22"/>
                <w:szCs w:val="22"/>
                <w:lang w:eastAsia="zh-CN"/>
              </w:rPr>
              <w:t>P1</w:t>
            </w:r>
          </w:p>
        </w:tc>
        <w:tc>
          <w:tcPr>
            <w:tcW w:w="63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9EA2EF" w14:textId="2E70FD91" w:rsidR="00F1634C" w:rsidRDefault="00F1634C" w:rsidP="006662C8">
            <w:pPr>
              <w:wordWrap w:val="0"/>
              <w:overflowPunct/>
              <w:autoSpaceDE/>
              <w:autoSpaceDN/>
              <w:adjustRightInd/>
              <w:spacing w:before="75" w:after="75"/>
              <w:textAlignment w:val="auto"/>
              <w:rPr>
                <w:rFonts w:ascii="Calibri" w:hAnsi="Calibri" w:cs="Calibri"/>
                <w:color w:val="31353B"/>
                <w:sz w:val="22"/>
                <w:szCs w:val="22"/>
              </w:rPr>
            </w:pPr>
          </w:p>
        </w:tc>
      </w:tr>
      <w:tr w:rsidR="00F1634C" w:rsidRPr="00414A3D" w14:paraId="49DB5BB7" w14:textId="77777777" w:rsidTr="00DD1010">
        <w:trPr>
          <w:jc w:val="center"/>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76AF1" w14:textId="74F91F3F" w:rsidR="00F1634C" w:rsidRDefault="00600A6D" w:rsidP="006662C8">
            <w:pPr>
              <w:wordWrap w:val="0"/>
              <w:overflowPunct/>
              <w:autoSpaceDE/>
              <w:autoSpaceDN/>
              <w:adjustRightInd/>
              <w:spacing w:before="75" w:after="75"/>
              <w:textAlignment w:val="auto"/>
              <w:rPr>
                <w:rFonts w:ascii="Calibri" w:eastAsia="宋体" w:hAnsi="Calibri" w:cs="Calibri"/>
                <w:color w:val="31353B"/>
                <w:sz w:val="22"/>
                <w:szCs w:val="22"/>
              </w:rPr>
            </w:pPr>
            <w:r>
              <w:rPr>
                <w:rFonts w:ascii="Calibri" w:eastAsia="宋体" w:hAnsi="Calibri" w:cs="Calibri" w:hint="eastAsia"/>
                <w:color w:val="31353B"/>
                <w:sz w:val="22"/>
                <w:szCs w:val="22"/>
                <w:lang w:eastAsia="zh-CN"/>
              </w:rPr>
              <w:t>CTC</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BC0E0" w14:textId="044D896C" w:rsidR="00F1634C" w:rsidRDefault="00600A6D" w:rsidP="006662C8">
            <w:pPr>
              <w:wordWrap w:val="0"/>
              <w:rPr>
                <w:rFonts w:ascii="Calibri" w:eastAsia="宋体" w:hAnsi="Calibri" w:cs="Calibri"/>
                <w:color w:val="31353B"/>
                <w:sz w:val="22"/>
                <w:szCs w:val="22"/>
              </w:rPr>
            </w:pPr>
            <w:r>
              <w:rPr>
                <w:rFonts w:ascii="Calibri" w:eastAsia="宋体" w:hAnsi="Calibri" w:cs="Calibri" w:hint="eastAsia"/>
                <w:color w:val="31353B"/>
                <w:sz w:val="22"/>
                <w:szCs w:val="22"/>
                <w:lang w:eastAsia="zh-CN"/>
              </w:rPr>
              <w:t>P</w:t>
            </w:r>
            <w:r>
              <w:rPr>
                <w:rFonts w:ascii="Calibri" w:eastAsia="宋体" w:hAnsi="Calibri" w:cs="Calibri"/>
                <w:color w:val="31353B"/>
                <w:sz w:val="22"/>
                <w:szCs w:val="22"/>
              </w:rPr>
              <w:t>1</w:t>
            </w:r>
          </w:p>
        </w:tc>
        <w:tc>
          <w:tcPr>
            <w:tcW w:w="63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323A5" w14:textId="58FD602E" w:rsidR="00F1634C" w:rsidRDefault="00F1634C" w:rsidP="006662C8">
            <w:pPr>
              <w:wordWrap w:val="0"/>
              <w:overflowPunct/>
              <w:autoSpaceDE/>
              <w:autoSpaceDN/>
              <w:adjustRightInd/>
              <w:spacing w:before="75" w:after="75"/>
              <w:textAlignment w:val="auto"/>
              <w:rPr>
                <w:rFonts w:ascii="Calibri" w:eastAsia="宋体" w:hAnsi="Calibri" w:cs="Calibri"/>
                <w:color w:val="31353B"/>
                <w:sz w:val="22"/>
                <w:szCs w:val="22"/>
              </w:rPr>
            </w:pPr>
          </w:p>
        </w:tc>
      </w:tr>
      <w:tr w:rsidR="00485ACA" w:rsidRPr="00414A3D" w14:paraId="494C2AEB" w14:textId="77777777" w:rsidTr="00DD1010">
        <w:trPr>
          <w:jc w:val="center"/>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FC84E5" w14:textId="3371DF3A" w:rsidR="00485ACA" w:rsidRDefault="00485ACA" w:rsidP="006662C8">
            <w:pPr>
              <w:wordWrap w:val="0"/>
              <w:overflowPunct/>
              <w:autoSpaceDE/>
              <w:autoSpaceDN/>
              <w:adjustRightInd/>
              <w:spacing w:before="75" w:after="75"/>
              <w:textAlignment w:val="auto"/>
              <w:rPr>
                <w:rFonts w:ascii="Calibri" w:eastAsia="宋体" w:hAnsi="Calibri" w:cs="Calibri"/>
                <w:color w:val="31353B"/>
                <w:sz w:val="22"/>
                <w:szCs w:val="22"/>
                <w:lang w:eastAsia="zh-CN"/>
              </w:rPr>
            </w:pPr>
            <w:r>
              <w:rPr>
                <w:rFonts w:ascii="Calibri" w:eastAsia="宋体" w:hAnsi="Calibri" w:cs="Calibri"/>
                <w:color w:val="31353B"/>
                <w:sz w:val="22"/>
                <w:szCs w:val="22"/>
                <w:lang w:eastAsia="zh-CN"/>
              </w:rPr>
              <w:t>DOCOMO</w:t>
            </w:r>
          </w:p>
        </w:tc>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344CC" w14:textId="77777777" w:rsidR="00485ACA" w:rsidRDefault="00485ACA" w:rsidP="006662C8">
            <w:pPr>
              <w:wordWrap w:val="0"/>
              <w:rPr>
                <w:rFonts w:ascii="Calibri" w:eastAsia="宋体" w:hAnsi="Calibri" w:cs="Calibri"/>
                <w:color w:val="31353B"/>
                <w:sz w:val="22"/>
                <w:szCs w:val="22"/>
                <w:lang w:eastAsia="zh-CN"/>
              </w:rPr>
            </w:pPr>
          </w:p>
        </w:tc>
        <w:tc>
          <w:tcPr>
            <w:tcW w:w="63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F3067A" w14:textId="2987F905" w:rsidR="00485ACA" w:rsidRDefault="00485ACA" w:rsidP="006662C8">
            <w:pPr>
              <w:wordWrap w:val="0"/>
              <w:overflowPunct/>
              <w:autoSpaceDE/>
              <w:autoSpaceDN/>
              <w:adjustRightInd/>
              <w:spacing w:before="75" w:after="75"/>
              <w:textAlignment w:val="auto"/>
              <w:rPr>
                <w:rFonts w:ascii="Calibri" w:eastAsia="宋体" w:hAnsi="Calibri" w:cs="Calibri"/>
                <w:color w:val="31353B"/>
                <w:sz w:val="22"/>
                <w:szCs w:val="22"/>
              </w:rPr>
            </w:pPr>
            <w:r>
              <w:rPr>
                <w:rStyle w:val="apple-converted-space"/>
                <w:rFonts w:ascii="Calibri" w:hAnsi="Calibri"/>
                <w:color w:val="31353B"/>
                <w:sz w:val="22"/>
                <w:szCs w:val="22"/>
              </w:rPr>
              <w:t>A</w:t>
            </w:r>
            <w:r>
              <w:rPr>
                <w:rFonts w:ascii="Calibri" w:hAnsi="Calibri"/>
                <w:color w:val="31353B"/>
                <w:sz w:val="22"/>
                <w:szCs w:val="22"/>
              </w:rPr>
              <w:t xml:space="preserve">gree to postpone to </w:t>
            </w:r>
            <w:r w:rsidRPr="002555F7">
              <w:rPr>
                <w:rFonts w:ascii="Calibri" w:hAnsi="Calibri"/>
                <w:color w:val="31353B"/>
                <w:sz w:val="22"/>
                <w:szCs w:val="22"/>
              </w:rPr>
              <w:t>September.</w:t>
            </w:r>
          </w:p>
        </w:tc>
      </w:tr>
    </w:tbl>
    <w:p w14:paraId="6241C49B" w14:textId="2AB7DB8A" w:rsidR="006640E8" w:rsidRDefault="006640E8" w:rsidP="006640E8">
      <w:pPr>
        <w:jc w:val="both"/>
        <w:rPr>
          <w:rFonts w:cs="Arial"/>
          <w:sz w:val="24"/>
          <w:szCs w:val="24"/>
          <w:lang w:eastAsia="zh-CN"/>
        </w:rPr>
      </w:pPr>
    </w:p>
    <w:p w14:paraId="6A6E19F7" w14:textId="61117C2B" w:rsidR="005B4E96" w:rsidRDefault="005B4E96" w:rsidP="006640E8">
      <w:pPr>
        <w:jc w:val="both"/>
        <w:rPr>
          <w:rFonts w:cs="Arial"/>
          <w:sz w:val="24"/>
          <w:szCs w:val="24"/>
          <w:lang w:eastAsia="zh-CN"/>
        </w:rPr>
      </w:pPr>
      <w:r>
        <w:rPr>
          <w:rFonts w:cs="Arial"/>
          <w:sz w:val="24"/>
          <w:szCs w:val="24"/>
          <w:lang w:eastAsia="zh-CN"/>
        </w:rPr>
        <w:t xml:space="preserve">The summary </w:t>
      </w:r>
      <w:r w:rsidR="00CA498F">
        <w:rPr>
          <w:rFonts w:cs="Arial"/>
          <w:sz w:val="24"/>
          <w:szCs w:val="24"/>
          <w:lang w:eastAsia="zh-CN"/>
        </w:rPr>
        <w:t xml:space="preserve">and proposals </w:t>
      </w:r>
      <w:r>
        <w:rPr>
          <w:rFonts w:cs="Arial"/>
          <w:sz w:val="24"/>
          <w:szCs w:val="24"/>
          <w:lang w:eastAsia="zh-CN"/>
        </w:rPr>
        <w:t>of the second round of email discussion is as follow:</w:t>
      </w:r>
    </w:p>
    <w:p w14:paraId="2C5EB449" w14:textId="0AF9A94D" w:rsidR="00F1634C" w:rsidRDefault="00C7119F" w:rsidP="00C7119F">
      <w:pPr>
        <w:pStyle w:val="ListParagraph"/>
        <w:numPr>
          <w:ilvl w:val="0"/>
          <w:numId w:val="13"/>
        </w:numPr>
        <w:ind w:firstLineChars="0"/>
        <w:rPr>
          <w:sz w:val="24"/>
          <w:szCs w:val="24"/>
          <w:lang w:eastAsia="zh-CN"/>
        </w:rPr>
      </w:pPr>
      <w:r>
        <w:rPr>
          <w:sz w:val="24"/>
          <w:szCs w:val="24"/>
          <w:lang w:eastAsia="zh-CN"/>
        </w:rPr>
        <w:t xml:space="preserve">Whether to include the NB-IoT part of work remains </w:t>
      </w:r>
      <w:r w:rsidR="005B4E96">
        <w:rPr>
          <w:sz w:val="24"/>
          <w:szCs w:val="24"/>
          <w:lang w:eastAsia="zh-CN"/>
        </w:rPr>
        <w:t>controver</w:t>
      </w:r>
      <w:r>
        <w:rPr>
          <w:sz w:val="24"/>
          <w:szCs w:val="24"/>
          <w:lang w:eastAsia="zh-CN"/>
        </w:rPr>
        <w:t>sial, 8</w:t>
      </w:r>
      <w:r w:rsidR="008C02F2">
        <w:rPr>
          <w:sz w:val="24"/>
          <w:szCs w:val="24"/>
          <w:lang w:eastAsia="zh-CN"/>
        </w:rPr>
        <w:t xml:space="preserve"> companies</w:t>
      </w:r>
      <w:r>
        <w:rPr>
          <w:sz w:val="24"/>
          <w:szCs w:val="24"/>
          <w:lang w:eastAsia="zh-CN"/>
        </w:rPr>
        <w:t xml:space="preserve"> (positive</w:t>
      </w:r>
      <w:r w:rsidR="008C02F2">
        <w:rPr>
          <w:sz w:val="24"/>
          <w:szCs w:val="24"/>
          <w:lang w:eastAsia="zh-CN"/>
        </w:rPr>
        <w:t>)</w:t>
      </w:r>
      <w:r>
        <w:rPr>
          <w:sz w:val="24"/>
          <w:szCs w:val="24"/>
          <w:lang w:eastAsia="zh-CN"/>
        </w:rPr>
        <w:t xml:space="preserve"> vs 8 companies (negative)</w:t>
      </w:r>
      <w:r w:rsidR="00CC619B">
        <w:rPr>
          <w:sz w:val="24"/>
          <w:szCs w:val="24"/>
          <w:lang w:eastAsia="zh-CN"/>
        </w:rPr>
        <w:t>;</w:t>
      </w:r>
      <w:r w:rsidR="008C02F2">
        <w:rPr>
          <w:sz w:val="24"/>
          <w:szCs w:val="24"/>
          <w:lang w:eastAsia="zh-CN"/>
        </w:rPr>
        <w:t xml:space="preserve"> </w:t>
      </w:r>
    </w:p>
    <w:p w14:paraId="507B910B" w14:textId="7CC41F82" w:rsidR="008C02F2" w:rsidRDefault="00C7119F" w:rsidP="008C02F2">
      <w:pPr>
        <w:pStyle w:val="ListParagraph"/>
        <w:numPr>
          <w:ilvl w:val="0"/>
          <w:numId w:val="13"/>
        </w:numPr>
        <w:ind w:firstLineChars="0"/>
        <w:rPr>
          <w:sz w:val="24"/>
          <w:szCs w:val="24"/>
          <w:lang w:eastAsia="zh-CN"/>
        </w:rPr>
      </w:pPr>
      <w:r>
        <w:rPr>
          <w:sz w:val="24"/>
          <w:szCs w:val="24"/>
          <w:lang w:eastAsia="zh-CN"/>
        </w:rPr>
        <w:t xml:space="preserve">Most of </w:t>
      </w:r>
      <w:r w:rsidR="008C02F2">
        <w:rPr>
          <w:sz w:val="24"/>
          <w:szCs w:val="24"/>
          <w:lang w:eastAsia="zh-CN"/>
        </w:rPr>
        <w:t xml:space="preserve">companies </w:t>
      </w:r>
      <w:r w:rsidR="00225778">
        <w:rPr>
          <w:sz w:val="24"/>
          <w:szCs w:val="24"/>
          <w:lang w:eastAsia="zh-CN"/>
        </w:rPr>
        <w:t>agree to</w:t>
      </w:r>
      <w:r>
        <w:rPr>
          <w:sz w:val="24"/>
          <w:szCs w:val="24"/>
          <w:lang w:eastAsia="zh-CN"/>
        </w:rPr>
        <w:t xml:space="preserve"> postpone </w:t>
      </w:r>
      <w:r w:rsidR="00225778">
        <w:rPr>
          <w:sz w:val="24"/>
          <w:szCs w:val="24"/>
          <w:lang w:eastAsia="zh-CN"/>
        </w:rPr>
        <w:t>the decision on the WID to Q3 2020</w:t>
      </w:r>
      <w:r w:rsidR="00CC619B">
        <w:rPr>
          <w:sz w:val="24"/>
          <w:szCs w:val="24"/>
          <w:lang w:eastAsia="zh-CN"/>
        </w:rPr>
        <w:t xml:space="preserve"> for envisaging more clear objectives;</w:t>
      </w:r>
      <w:r w:rsidR="008C02F2">
        <w:rPr>
          <w:sz w:val="24"/>
          <w:szCs w:val="24"/>
          <w:lang w:eastAsia="zh-CN"/>
        </w:rPr>
        <w:t xml:space="preserve"> </w:t>
      </w:r>
    </w:p>
    <w:p w14:paraId="24A5EC9B" w14:textId="160681F3" w:rsidR="00CA498F" w:rsidRPr="00CA498F" w:rsidRDefault="00CA498F" w:rsidP="00CA498F">
      <w:pPr>
        <w:pStyle w:val="ListParagraph"/>
        <w:numPr>
          <w:ilvl w:val="0"/>
          <w:numId w:val="13"/>
        </w:numPr>
        <w:ind w:firstLineChars="0"/>
        <w:rPr>
          <w:b/>
          <w:bCs/>
          <w:sz w:val="24"/>
          <w:szCs w:val="24"/>
          <w:lang w:eastAsia="zh-CN"/>
        </w:rPr>
      </w:pPr>
      <w:r w:rsidRPr="00CA498F">
        <w:rPr>
          <w:b/>
          <w:bCs/>
          <w:sz w:val="24"/>
          <w:szCs w:val="24"/>
          <w:lang w:eastAsia="zh-CN"/>
        </w:rPr>
        <w:t>Proposal 1: Take RP-20</w:t>
      </w:r>
      <w:r w:rsidR="00CE15F4">
        <w:rPr>
          <w:b/>
          <w:bCs/>
          <w:sz w:val="24"/>
          <w:szCs w:val="24"/>
          <w:lang w:eastAsia="zh-CN"/>
        </w:rPr>
        <w:t>1326</w:t>
      </w:r>
      <w:r>
        <w:rPr>
          <w:b/>
          <w:bCs/>
          <w:sz w:val="24"/>
          <w:szCs w:val="24"/>
          <w:lang w:eastAsia="zh-CN"/>
        </w:rPr>
        <w:t xml:space="preserve"> </w:t>
      </w:r>
      <w:r w:rsidRPr="00CA498F">
        <w:rPr>
          <w:b/>
          <w:bCs/>
          <w:sz w:val="24"/>
          <w:szCs w:val="24"/>
          <w:lang w:eastAsia="zh-CN"/>
        </w:rPr>
        <w:t>(P1</w:t>
      </w:r>
      <w:r>
        <w:rPr>
          <w:b/>
          <w:bCs/>
          <w:sz w:val="24"/>
          <w:szCs w:val="24"/>
          <w:lang w:eastAsia="zh-CN"/>
        </w:rPr>
        <w:t xml:space="preserve"> WID</w:t>
      </w:r>
      <w:r w:rsidRPr="00CA498F">
        <w:rPr>
          <w:b/>
          <w:bCs/>
          <w:sz w:val="24"/>
          <w:szCs w:val="24"/>
          <w:lang w:eastAsia="zh-CN"/>
        </w:rPr>
        <w:t>) as baseline for the discussion and decision in RAN#89e</w:t>
      </w:r>
      <w:r w:rsidR="00CC619B">
        <w:rPr>
          <w:b/>
          <w:bCs/>
          <w:sz w:val="24"/>
          <w:szCs w:val="24"/>
          <w:lang w:eastAsia="zh-CN"/>
        </w:rPr>
        <w:t>;</w:t>
      </w:r>
      <w:r w:rsidRPr="00CA498F">
        <w:rPr>
          <w:b/>
          <w:bCs/>
          <w:sz w:val="24"/>
          <w:szCs w:val="24"/>
          <w:lang w:eastAsia="zh-CN"/>
        </w:rPr>
        <w:t xml:space="preserve"> </w:t>
      </w:r>
    </w:p>
    <w:p w14:paraId="0C72CDD4" w14:textId="77777777" w:rsidR="00CA498F" w:rsidRPr="00CA498F" w:rsidRDefault="00CA498F" w:rsidP="00CA498F">
      <w:pPr>
        <w:pStyle w:val="ListParagraph"/>
        <w:numPr>
          <w:ilvl w:val="0"/>
          <w:numId w:val="13"/>
        </w:numPr>
        <w:ind w:firstLineChars="0"/>
        <w:rPr>
          <w:b/>
          <w:bCs/>
          <w:sz w:val="24"/>
          <w:szCs w:val="24"/>
          <w:lang w:eastAsia="zh-CN"/>
        </w:rPr>
      </w:pPr>
      <w:r w:rsidRPr="00CA498F">
        <w:rPr>
          <w:b/>
          <w:bCs/>
          <w:sz w:val="24"/>
          <w:szCs w:val="24"/>
          <w:lang w:eastAsia="zh-CN"/>
        </w:rPr>
        <w:t xml:space="preserve">Proposal 2: Further check the SA2 related items according to SA2 progress in RAN#89e; </w:t>
      </w:r>
    </w:p>
    <w:p w14:paraId="687C955C" w14:textId="3E1C58B4" w:rsidR="00F1634C" w:rsidRDefault="00CA498F" w:rsidP="00CA498F">
      <w:pPr>
        <w:pStyle w:val="ListParagraph"/>
        <w:numPr>
          <w:ilvl w:val="0"/>
          <w:numId w:val="13"/>
        </w:numPr>
        <w:ind w:firstLineChars="0"/>
        <w:rPr>
          <w:b/>
          <w:bCs/>
          <w:sz w:val="24"/>
          <w:szCs w:val="24"/>
          <w:lang w:eastAsia="zh-CN"/>
        </w:rPr>
      </w:pPr>
      <w:r w:rsidRPr="00CA498F">
        <w:rPr>
          <w:b/>
          <w:bCs/>
          <w:sz w:val="24"/>
          <w:szCs w:val="24"/>
          <w:lang w:eastAsia="zh-CN"/>
        </w:rPr>
        <w:t>Proposal 3: The NB-IOT support aspect requires further discussion and check of feasibility in rel-17 given available time in RAN#89e.</w:t>
      </w:r>
      <w:r w:rsidR="008C02F2" w:rsidRPr="00CA498F">
        <w:rPr>
          <w:b/>
          <w:bCs/>
          <w:sz w:val="24"/>
          <w:szCs w:val="24"/>
          <w:lang w:eastAsia="zh-CN"/>
        </w:rPr>
        <w:t xml:space="preserve">  </w:t>
      </w:r>
    </w:p>
    <w:p w14:paraId="6083D33F" w14:textId="77777777" w:rsidR="00CA498F" w:rsidRPr="00CA498F" w:rsidRDefault="00CA498F" w:rsidP="00CA498F">
      <w:pPr>
        <w:rPr>
          <w:b/>
          <w:bCs/>
          <w:sz w:val="24"/>
          <w:szCs w:val="24"/>
          <w:lang w:eastAsia="zh-CN"/>
        </w:rPr>
      </w:pPr>
    </w:p>
    <w:p w14:paraId="63CA06B6" w14:textId="2EAB2772" w:rsidR="00261762" w:rsidRDefault="006B57DE">
      <w:pPr>
        <w:pStyle w:val="Heading1"/>
        <w:rPr>
          <w:rFonts w:eastAsia="宋体"/>
          <w:lang w:val="en-US" w:eastAsia="zh-CN"/>
        </w:rPr>
      </w:pPr>
      <w:r>
        <w:rPr>
          <w:rFonts w:eastAsia="宋体" w:hint="eastAsia"/>
          <w:lang w:val="en-US" w:eastAsia="zh-CN"/>
        </w:rPr>
        <w:lastRenderedPageBreak/>
        <w:t>Final</w:t>
      </w:r>
      <w:r>
        <w:rPr>
          <w:rFonts w:eastAsia="宋体"/>
          <w:lang w:val="en-US" w:eastAsia="zh-CN"/>
        </w:rPr>
        <w:t xml:space="preserve"> </w:t>
      </w:r>
      <w:r w:rsidR="00CD4157">
        <w:rPr>
          <w:rFonts w:eastAsia="宋体" w:hint="eastAsia"/>
          <w:lang w:val="en-US" w:eastAsia="zh-CN"/>
        </w:rPr>
        <w:t>Summary</w:t>
      </w:r>
      <w:r w:rsidR="00465A1F">
        <w:rPr>
          <w:rFonts w:eastAsia="宋体"/>
          <w:lang w:val="en-US" w:eastAsia="zh-CN"/>
        </w:rPr>
        <w:t xml:space="preserve"> and Proposals</w:t>
      </w:r>
    </w:p>
    <w:p w14:paraId="45B4CD32" w14:textId="164921CD" w:rsidR="00EB69E5" w:rsidRPr="00EB69E5" w:rsidRDefault="00EB69E5" w:rsidP="00EB69E5">
      <w:pPr>
        <w:jc w:val="both"/>
        <w:rPr>
          <w:sz w:val="24"/>
          <w:szCs w:val="24"/>
          <w:lang w:eastAsia="zh-CN"/>
        </w:rPr>
      </w:pPr>
      <w:r w:rsidRPr="00EB69E5">
        <w:rPr>
          <w:sz w:val="24"/>
          <w:szCs w:val="24"/>
          <w:lang w:eastAsia="zh-CN"/>
        </w:rPr>
        <w:t>In RAN#88e, after two round</w:t>
      </w:r>
      <w:r>
        <w:rPr>
          <w:rFonts w:hint="eastAsia"/>
          <w:sz w:val="24"/>
          <w:szCs w:val="24"/>
          <w:lang w:eastAsia="zh-CN"/>
        </w:rPr>
        <w:t>s</w:t>
      </w:r>
      <w:r>
        <w:rPr>
          <w:sz w:val="24"/>
          <w:szCs w:val="24"/>
          <w:lang w:eastAsia="zh-CN"/>
        </w:rPr>
        <w:t xml:space="preserve"> </w:t>
      </w:r>
      <w:r>
        <w:rPr>
          <w:rFonts w:hint="eastAsia"/>
          <w:sz w:val="24"/>
          <w:szCs w:val="24"/>
          <w:lang w:eastAsia="zh-CN"/>
        </w:rPr>
        <w:t>of</w:t>
      </w:r>
      <w:r w:rsidRPr="00EB69E5">
        <w:rPr>
          <w:sz w:val="24"/>
          <w:szCs w:val="24"/>
          <w:lang w:eastAsia="zh-CN"/>
        </w:rPr>
        <w:t xml:space="preserve"> offline discussions on the scope and objectives of ePRN WI, the proposal</w:t>
      </w:r>
      <w:r>
        <w:rPr>
          <w:sz w:val="24"/>
          <w:szCs w:val="24"/>
          <w:lang w:eastAsia="zh-CN"/>
        </w:rPr>
        <w:t>s were as follow:</w:t>
      </w:r>
      <w:r w:rsidRPr="00EB69E5">
        <w:rPr>
          <w:sz w:val="24"/>
          <w:szCs w:val="24"/>
          <w:lang w:eastAsia="zh-CN"/>
        </w:rPr>
        <w:t xml:space="preserve"> </w:t>
      </w:r>
    </w:p>
    <w:p w14:paraId="4430CCBB" w14:textId="14BB7B58" w:rsidR="00EB69E5" w:rsidRPr="00CA498F" w:rsidRDefault="00EB69E5" w:rsidP="00CA498F">
      <w:pPr>
        <w:pStyle w:val="ListParagraph"/>
        <w:numPr>
          <w:ilvl w:val="0"/>
          <w:numId w:val="13"/>
        </w:numPr>
        <w:ind w:firstLineChars="0"/>
        <w:rPr>
          <w:b/>
          <w:bCs/>
          <w:sz w:val="24"/>
          <w:szCs w:val="24"/>
          <w:lang w:eastAsia="zh-CN"/>
        </w:rPr>
      </w:pPr>
      <w:r w:rsidRPr="00CA498F">
        <w:rPr>
          <w:b/>
          <w:bCs/>
          <w:sz w:val="24"/>
          <w:szCs w:val="24"/>
          <w:lang w:eastAsia="zh-CN"/>
        </w:rPr>
        <w:t>Proposal 1: Take RP-20</w:t>
      </w:r>
      <w:r w:rsidR="00CE15F4">
        <w:rPr>
          <w:b/>
          <w:bCs/>
          <w:sz w:val="24"/>
          <w:szCs w:val="24"/>
          <w:lang w:eastAsia="zh-CN"/>
        </w:rPr>
        <w:t xml:space="preserve">1326 </w:t>
      </w:r>
      <w:r w:rsidRPr="00CA498F">
        <w:rPr>
          <w:b/>
          <w:bCs/>
          <w:sz w:val="24"/>
          <w:szCs w:val="24"/>
          <w:lang w:eastAsia="zh-CN"/>
        </w:rPr>
        <w:t>(P1</w:t>
      </w:r>
      <w:r w:rsidR="00CE15F4">
        <w:rPr>
          <w:b/>
          <w:bCs/>
          <w:sz w:val="24"/>
          <w:szCs w:val="24"/>
          <w:lang w:eastAsia="zh-CN"/>
        </w:rPr>
        <w:t xml:space="preserve"> WID</w:t>
      </w:r>
      <w:r w:rsidRPr="00CA498F">
        <w:rPr>
          <w:b/>
          <w:bCs/>
          <w:sz w:val="24"/>
          <w:szCs w:val="24"/>
          <w:lang w:eastAsia="zh-CN"/>
        </w:rPr>
        <w:t xml:space="preserve">) as baseline for the discussion and decision in RAN#89e: </w:t>
      </w:r>
    </w:p>
    <w:p w14:paraId="1F2B0C69" w14:textId="05FF7828" w:rsidR="00EB69E5" w:rsidRPr="00CA498F" w:rsidRDefault="00EB69E5" w:rsidP="00CA498F">
      <w:pPr>
        <w:pStyle w:val="ListParagraph"/>
        <w:numPr>
          <w:ilvl w:val="0"/>
          <w:numId w:val="13"/>
        </w:numPr>
        <w:ind w:firstLineChars="0"/>
        <w:rPr>
          <w:b/>
          <w:bCs/>
          <w:sz w:val="24"/>
          <w:szCs w:val="24"/>
          <w:lang w:eastAsia="zh-CN"/>
        </w:rPr>
      </w:pPr>
      <w:r w:rsidRPr="00CA498F">
        <w:rPr>
          <w:b/>
          <w:bCs/>
          <w:sz w:val="24"/>
          <w:szCs w:val="24"/>
          <w:lang w:eastAsia="zh-CN"/>
        </w:rPr>
        <w:t>Proposal 2: Further check the SA2 related items according to SA2 progress in RAN#89</w:t>
      </w:r>
      <w:r w:rsidR="005B4E96" w:rsidRPr="00CA498F">
        <w:rPr>
          <w:b/>
          <w:bCs/>
          <w:sz w:val="24"/>
          <w:szCs w:val="24"/>
          <w:lang w:eastAsia="zh-CN"/>
        </w:rPr>
        <w:t>e</w:t>
      </w:r>
      <w:r w:rsidRPr="00CA498F">
        <w:rPr>
          <w:b/>
          <w:bCs/>
          <w:sz w:val="24"/>
          <w:szCs w:val="24"/>
          <w:lang w:eastAsia="zh-CN"/>
        </w:rPr>
        <w:t xml:space="preserve">; </w:t>
      </w:r>
    </w:p>
    <w:p w14:paraId="0BAEA92E" w14:textId="25735FC4" w:rsidR="00127483" w:rsidRDefault="00EB69E5" w:rsidP="00BB7274">
      <w:pPr>
        <w:pStyle w:val="ListParagraph"/>
        <w:numPr>
          <w:ilvl w:val="0"/>
          <w:numId w:val="13"/>
        </w:numPr>
        <w:ind w:left="641" w:firstLineChars="0" w:hanging="357"/>
        <w:rPr>
          <w:b/>
          <w:bCs/>
          <w:sz w:val="24"/>
          <w:szCs w:val="24"/>
          <w:lang w:eastAsia="zh-CN"/>
        </w:rPr>
      </w:pPr>
      <w:r w:rsidRPr="00CA498F">
        <w:rPr>
          <w:b/>
          <w:bCs/>
          <w:sz w:val="24"/>
          <w:szCs w:val="24"/>
          <w:lang w:eastAsia="zh-CN"/>
        </w:rPr>
        <w:t xml:space="preserve">Proposal 3: The NB-IOT support aspect requires further discussion and check of feasibility in </w:t>
      </w:r>
      <w:r w:rsidR="00CE0078">
        <w:rPr>
          <w:rFonts w:hint="eastAsia"/>
          <w:b/>
          <w:bCs/>
          <w:sz w:val="24"/>
          <w:szCs w:val="24"/>
          <w:lang w:eastAsia="zh-CN"/>
        </w:rPr>
        <w:t>R</w:t>
      </w:r>
      <w:r w:rsidRPr="00CA498F">
        <w:rPr>
          <w:b/>
          <w:bCs/>
          <w:sz w:val="24"/>
          <w:szCs w:val="24"/>
          <w:lang w:eastAsia="zh-CN"/>
        </w:rPr>
        <w:t>el-17 given available time in RAN#89</w:t>
      </w:r>
      <w:r w:rsidR="005B4E96" w:rsidRPr="00CA498F">
        <w:rPr>
          <w:b/>
          <w:bCs/>
          <w:sz w:val="24"/>
          <w:szCs w:val="24"/>
          <w:lang w:eastAsia="zh-CN"/>
        </w:rPr>
        <w:t>e</w:t>
      </w:r>
      <w:r w:rsidRPr="00CA498F">
        <w:rPr>
          <w:b/>
          <w:bCs/>
          <w:sz w:val="24"/>
          <w:szCs w:val="24"/>
          <w:lang w:eastAsia="zh-CN"/>
        </w:rPr>
        <w:t>.</w:t>
      </w:r>
    </w:p>
    <w:p w14:paraId="12EF2E15" w14:textId="785686C1" w:rsidR="00A04E3E" w:rsidRPr="00A04E3E" w:rsidRDefault="006B55BB" w:rsidP="00BB7274">
      <w:pPr>
        <w:pStyle w:val="ListParagraph"/>
        <w:numPr>
          <w:ilvl w:val="0"/>
          <w:numId w:val="13"/>
        </w:numPr>
        <w:ind w:left="641" w:firstLineChars="0" w:hanging="357"/>
        <w:rPr>
          <w:b/>
          <w:bCs/>
          <w:sz w:val="24"/>
          <w:szCs w:val="24"/>
          <w:lang w:eastAsia="zh-CN"/>
        </w:rPr>
      </w:pPr>
      <w:r w:rsidRPr="00CA498F">
        <w:rPr>
          <w:b/>
          <w:bCs/>
          <w:sz w:val="24"/>
          <w:szCs w:val="24"/>
          <w:lang w:eastAsia="zh-CN"/>
        </w:rPr>
        <w:t xml:space="preserve">Proposal </w:t>
      </w:r>
      <w:r>
        <w:rPr>
          <w:b/>
          <w:bCs/>
          <w:sz w:val="24"/>
          <w:szCs w:val="24"/>
          <w:lang w:eastAsia="zh-CN"/>
        </w:rPr>
        <w:t>4</w:t>
      </w:r>
      <w:r w:rsidRPr="00CA498F">
        <w:rPr>
          <w:b/>
          <w:bCs/>
          <w:sz w:val="24"/>
          <w:szCs w:val="24"/>
          <w:lang w:eastAsia="zh-CN"/>
        </w:rPr>
        <w:t xml:space="preserve">: </w:t>
      </w:r>
      <w:r w:rsidR="00A04E3E" w:rsidRPr="00A04E3E">
        <w:rPr>
          <w:rFonts w:hint="eastAsia"/>
          <w:b/>
          <w:bCs/>
          <w:sz w:val="24"/>
          <w:szCs w:val="24"/>
          <w:lang w:eastAsia="zh-CN"/>
        </w:rPr>
        <w:t>By using </w:t>
      </w:r>
      <w:r w:rsidR="00A04E3E" w:rsidRPr="00A04E3E">
        <w:rPr>
          <w:b/>
          <w:bCs/>
          <w:sz w:val="24"/>
          <w:szCs w:val="24"/>
          <w:lang w:eastAsia="zh-CN"/>
        </w:rPr>
        <w:t>RP-201326(P1</w:t>
      </w:r>
      <w:r w:rsidR="00906FA8">
        <w:rPr>
          <w:b/>
          <w:bCs/>
          <w:sz w:val="24"/>
          <w:szCs w:val="24"/>
          <w:lang w:eastAsia="zh-CN"/>
        </w:rPr>
        <w:t xml:space="preserve"> </w:t>
      </w:r>
      <w:r w:rsidR="00906FA8">
        <w:rPr>
          <w:rFonts w:hint="eastAsia"/>
          <w:b/>
          <w:bCs/>
          <w:sz w:val="24"/>
          <w:szCs w:val="24"/>
          <w:lang w:eastAsia="zh-CN"/>
        </w:rPr>
        <w:t>WID</w:t>
      </w:r>
      <w:r w:rsidR="00A04E3E" w:rsidRPr="00A04E3E">
        <w:rPr>
          <w:b/>
          <w:bCs/>
          <w:sz w:val="24"/>
          <w:szCs w:val="24"/>
          <w:lang w:eastAsia="zh-CN"/>
        </w:rPr>
        <w:t>)</w:t>
      </w:r>
      <w:r w:rsidR="00A04E3E" w:rsidRPr="00A04E3E">
        <w:rPr>
          <w:rFonts w:hint="eastAsia"/>
          <w:b/>
          <w:bCs/>
          <w:sz w:val="24"/>
          <w:szCs w:val="24"/>
          <w:lang w:eastAsia="zh-CN"/>
        </w:rPr>
        <w:t> as baseline, the scope of the email discussion until next plenary should be conducted only on</w:t>
      </w:r>
      <w:r w:rsidR="003D0325">
        <w:rPr>
          <w:b/>
          <w:bCs/>
          <w:sz w:val="24"/>
          <w:szCs w:val="24"/>
          <w:lang w:eastAsia="zh-CN"/>
        </w:rPr>
        <w:t>:</w:t>
      </w:r>
    </w:p>
    <w:p w14:paraId="7CC79B2A" w14:textId="63BF49AB" w:rsidR="00A04E3E" w:rsidRPr="003D0325" w:rsidRDefault="00A04E3E" w:rsidP="003D0325">
      <w:pPr>
        <w:pStyle w:val="ListParagraph"/>
        <w:numPr>
          <w:ilvl w:val="0"/>
          <w:numId w:val="17"/>
        </w:numPr>
        <w:ind w:firstLineChars="0"/>
        <w:jc w:val="both"/>
        <w:rPr>
          <w:b/>
          <w:bCs/>
          <w:sz w:val="24"/>
          <w:szCs w:val="24"/>
          <w:lang w:eastAsia="zh-CN"/>
        </w:rPr>
      </w:pPr>
      <w:r w:rsidRPr="003D0325">
        <w:rPr>
          <w:b/>
          <w:bCs/>
          <w:sz w:val="24"/>
          <w:szCs w:val="24"/>
          <w:lang w:eastAsia="zh-CN"/>
        </w:rPr>
        <w:t>Further updates on “Check the RAN impact of SA2 study on enhanced support</w:t>
      </w:r>
      <w:r w:rsidR="003D0325" w:rsidRPr="003D0325">
        <w:rPr>
          <w:b/>
          <w:bCs/>
          <w:sz w:val="24"/>
          <w:szCs w:val="24"/>
          <w:lang w:eastAsia="zh-CN"/>
        </w:rPr>
        <w:t xml:space="preserve"> </w:t>
      </w:r>
      <w:r w:rsidRPr="003D0325">
        <w:rPr>
          <w:b/>
          <w:bCs/>
          <w:sz w:val="24"/>
          <w:szCs w:val="24"/>
          <w:lang w:eastAsia="zh-CN"/>
        </w:rPr>
        <w:t>of NPN” based on SA2 progress</w:t>
      </w:r>
      <w:r w:rsidR="00BB7274" w:rsidRPr="003D0325">
        <w:rPr>
          <w:b/>
          <w:bCs/>
          <w:sz w:val="24"/>
          <w:szCs w:val="24"/>
          <w:lang w:eastAsia="zh-CN"/>
        </w:rPr>
        <w:t>;</w:t>
      </w:r>
    </w:p>
    <w:p w14:paraId="461ED294" w14:textId="60F1FA98" w:rsidR="006B55BB" w:rsidRPr="003D0325" w:rsidRDefault="00A04E3E" w:rsidP="003D0325">
      <w:pPr>
        <w:pStyle w:val="ListParagraph"/>
        <w:numPr>
          <w:ilvl w:val="0"/>
          <w:numId w:val="17"/>
        </w:numPr>
        <w:ind w:firstLineChars="0"/>
        <w:jc w:val="both"/>
        <w:rPr>
          <w:b/>
          <w:bCs/>
          <w:sz w:val="24"/>
          <w:szCs w:val="24"/>
          <w:lang w:eastAsia="zh-CN"/>
        </w:rPr>
      </w:pPr>
      <w:r w:rsidRPr="003D0325">
        <w:rPr>
          <w:b/>
          <w:bCs/>
          <w:sz w:val="24"/>
          <w:szCs w:val="24"/>
          <w:lang w:eastAsia="zh-CN"/>
        </w:rPr>
        <w:t>Whether to include the support of NPN for NB-IOT access in NG-RAN</w:t>
      </w:r>
      <w:r w:rsidR="00BB7274" w:rsidRPr="003D0325">
        <w:rPr>
          <w:b/>
          <w:bCs/>
          <w:sz w:val="24"/>
          <w:szCs w:val="24"/>
          <w:lang w:eastAsia="zh-CN"/>
        </w:rPr>
        <w:t>;</w:t>
      </w:r>
    </w:p>
    <w:p w14:paraId="020C1943" w14:textId="77777777" w:rsidR="00261762" w:rsidRDefault="00CD4157">
      <w:pPr>
        <w:pStyle w:val="Heading1"/>
        <w:numPr>
          <w:ilvl w:val="0"/>
          <w:numId w:val="0"/>
        </w:numPr>
        <w:ind w:left="420" w:hanging="420"/>
        <w:rPr>
          <w:lang w:val="en-US" w:eastAsia="zh-CN"/>
        </w:rPr>
      </w:pPr>
      <w:r>
        <w:rPr>
          <w:lang w:val="en-US" w:eastAsia="zh-CN"/>
        </w:rPr>
        <w:t>References</w:t>
      </w:r>
    </w:p>
    <w:p w14:paraId="44BB994D" w14:textId="1127F201" w:rsidR="00DC1F83" w:rsidRPr="003D0325" w:rsidRDefault="00DC1F83">
      <w:pPr>
        <w:pStyle w:val="List2"/>
        <w:numPr>
          <w:ilvl w:val="0"/>
          <w:numId w:val="10"/>
        </w:numPr>
        <w:spacing w:before="60" w:after="60"/>
        <w:jc w:val="both"/>
        <w:textAlignment w:val="auto"/>
        <w:rPr>
          <w:sz w:val="22"/>
          <w:szCs w:val="22"/>
          <w:lang w:eastAsia="zh-CN"/>
        </w:rPr>
      </w:pPr>
      <w:r w:rsidRPr="003D0325">
        <w:rPr>
          <w:rFonts w:hint="eastAsia"/>
          <w:sz w:val="22"/>
          <w:szCs w:val="22"/>
          <w:lang w:eastAsia="zh-CN"/>
        </w:rPr>
        <w:t xml:space="preserve">RP-200734, </w:t>
      </w:r>
      <w:r w:rsidRPr="003D0325">
        <w:rPr>
          <w:sz w:val="22"/>
          <w:szCs w:val="22"/>
          <w:lang w:eastAsia="zh-CN"/>
        </w:rPr>
        <w:t>Summary of email discussion on enhancement of Private Network Support for NG-RAN, CTC.</w:t>
      </w:r>
    </w:p>
    <w:p w14:paraId="3280D823" w14:textId="1031D2B8" w:rsidR="00DC1F83" w:rsidRPr="003D0325" w:rsidRDefault="00DC1F83">
      <w:pPr>
        <w:pStyle w:val="List2"/>
        <w:numPr>
          <w:ilvl w:val="0"/>
          <w:numId w:val="10"/>
        </w:numPr>
        <w:spacing w:before="60" w:after="60"/>
        <w:jc w:val="both"/>
        <w:textAlignment w:val="auto"/>
        <w:rPr>
          <w:sz w:val="22"/>
          <w:szCs w:val="22"/>
          <w:lang w:eastAsia="zh-CN"/>
        </w:rPr>
      </w:pPr>
      <w:r w:rsidRPr="003D0325">
        <w:rPr>
          <w:rFonts w:hint="eastAsia"/>
          <w:sz w:val="22"/>
          <w:szCs w:val="22"/>
          <w:lang w:eastAsia="zh-CN"/>
        </w:rPr>
        <w:t xml:space="preserve">RP-200735, </w:t>
      </w:r>
      <w:r w:rsidRPr="003D0325">
        <w:rPr>
          <w:sz w:val="22"/>
          <w:szCs w:val="22"/>
          <w:lang w:eastAsia="zh-CN"/>
        </w:rPr>
        <w:t>Motivation on enhancement of Private Network Support for NG-RAN, CTC.</w:t>
      </w:r>
    </w:p>
    <w:p w14:paraId="205E1674" w14:textId="635C7EF5" w:rsidR="00DC1F83" w:rsidRPr="003D0325" w:rsidRDefault="00DC1F83">
      <w:pPr>
        <w:pStyle w:val="List2"/>
        <w:numPr>
          <w:ilvl w:val="0"/>
          <w:numId w:val="10"/>
        </w:numPr>
        <w:spacing w:before="60" w:after="60"/>
        <w:jc w:val="both"/>
        <w:textAlignment w:val="auto"/>
        <w:rPr>
          <w:sz w:val="22"/>
          <w:szCs w:val="22"/>
          <w:lang w:eastAsia="zh-CN"/>
        </w:rPr>
      </w:pPr>
      <w:r w:rsidRPr="003D0325">
        <w:rPr>
          <w:rFonts w:hint="eastAsia"/>
          <w:sz w:val="22"/>
          <w:szCs w:val="22"/>
          <w:lang w:eastAsia="zh-CN"/>
        </w:rPr>
        <w:t>RP-200736</w:t>
      </w:r>
      <w:r w:rsidRPr="003D0325">
        <w:rPr>
          <w:sz w:val="22"/>
          <w:szCs w:val="22"/>
          <w:lang w:eastAsia="zh-CN"/>
        </w:rPr>
        <w:t>,</w:t>
      </w:r>
      <w:r w:rsidR="002C7002" w:rsidRPr="003D0325">
        <w:rPr>
          <w:sz w:val="22"/>
          <w:szCs w:val="22"/>
          <w:lang w:eastAsia="zh-CN"/>
        </w:rPr>
        <w:t xml:space="preserve"> New WID: Enhancement of Private Network Support for NG-RAN, CTC</w:t>
      </w:r>
    </w:p>
    <w:p w14:paraId="49EE36DD" w14:textId="77777777" w:rsidR="00261762" w:rsidRDefault="00261762">
      <w:pPr>
        <w:pStyle w:val="List2"/>
        <w:spacing w:before="60" w:after="60"/>
        <w:ind w:left="0" w:firstLine="0"/>
        <w:jc w:val="both"/>
        <w:textAlignment w:val="auto"/>
        <w:rPr>
          <w:sz w:val="21"/>
          <w:szCs w:val="21"/>
          <w:lang w:eastAsia="zh-CN"/>
        </w:rPr>
      </w:pPr>
    </w:p>
    <w:sectPr w:rsidR="00261762" w:rsidSect="00104816">
      <w:footerReference w:type="default" r:id="rId12"/>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D999B0" w14:textId="77777777" w:rsidR="002F7DA0" w:rsidRDefault="002F7DA0">
      <w:pPr>
        <w:spacing w:after="0"/>
      </w:pPr>
      <w:r>
        <w:separator/>
      </w:r>
    </w:p>
  </w:endnote>
  <w:endnote w:type="continuationSeparator" w:id="0">
    <w:p w14:paraId="618F06E5" w14:textId="77777777" w:rsidR="002F7DA0" w:rsidRDefault="002F7D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9F035" w14:textId="77777777" w:rsidR="00A375C6" w:rsidRDefault="00A375C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440DDCB" w14:textId="77777777" w:rsidR="00A375C6" w:rsidRDefault="00A375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F7468" w14:textId="77777777" w:rsidR="002F7DA0" w:rsidRDefault="002F7DA0">
      <w:pPr>
        <w:spacing w:after="0"/>
      </w:pPr>
      <w:r>
        <w:separator/>
      </w:r>
    </w:p>
  </w:footnote>
  <w:footnote w:type="continuationSeparator" w:id="0">
    <w:p w14:paraId="57B632B7" w14:textId="77777777" w:rsidR="002F7DA0" w:rsidRDefault="002F7D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F0F6166"/>
    <w:multiLevelType w:val="multilevel"/>
    <w:tmpl w:val="0F0F61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387D84"/>
    <w:multiLevelType w:val="multilevel"/>
    <w:tmpl w:val="1A387D84"/>
    <w:lvl w:ilvl="0">
      <w:start w:val="1"/>
      <w:numFmt w:val="bullet"/>
      <w:lvlText w:val="o"/>
      <w:lvlJc w:val="left"/>
      <w:pPr>
        <w:ind w:left="672" w:hanging="420"/>
      </w:pPr>
      <w:rPr>
        <w:rFonts w:ascii="Courier New" w:hAnsi="Courier New" w:cs="Courier New" w:hint="default"/>
      </w:rPr>
    </w:lvl>
    <w:lvl w:ilvl="1">
      <w:start w:val="1"/>
      <w:numFmt w:val="bullet"/>
      <w:lvlText w:val=""/>
      <w:lvlJc w:val="left"/>
      <w:pPr>
        <w:ind w:left="1092" w:hanging="420"/>
      </w:pPr>
      <w:rPr>
        <w:rFonts w:ascii="Wingdings" w:hAnsi="Wingdings" w:hint="default"/>
      </w:rPr>
    </w:lvl>
    <w:lvl w:ilvl="2">
      <w:start w:val="1"/>
      <w:numFmt w:val="bullet"/>
      <w:lvlText w:val=""/>
      <w:lvlJc w:val="left"/>
      <w:pPr>
        <w:ind w:left="1512" w:hanging="420"/>
      </w:pPr>
      <w:rPr>
        <w:rFonts w:ascii="Wingdings" w:hAnsi="Wingdings" w:hint="default"/>
      </w:rPr>
    </w:lvl>
    <w:lvl w:ilvl="3">
      <w:start w:val="1"/>
      <w:numFmt w:val="bullet"/>
      <w:lvlText w:val=""/>
      <w:lvlJc w:val="left"/>
      <w:pPr>
        <w:ind w:left="1932" w:hanging="420"/>
      </w:pPr>
      <w:rPr>
        <w:rFonts w:ascii="Wingdings" w:hAnsi="Wingdings" w:hint="default"/>
      </w:rPr>
    </w:lvl>
    <w:lvl w:ilvl="4">
      <w:start w:val="1"/>
      <w:numFmt w:val="bullet"/>
      <w:lvlText w:val=""/>
      <w:lvlJc w:val="left"/>
      <w:pPr>
        <w:ind w:left="2352" w:hanging="420"/>
      </w:pPr>
      <w:rPr>
        <w:rFonts w:ascii="Wingdings" w:hAnsi="Wingdings" w:hint="default"/>
      </w:rPr>
    </w:lvl>
    <w:lvl w:ilvl="5">
      <w:start w:val="1"/>
      <w:numFmt w:val="bullet"/>
      <w:lvlText w:val=""/>
      <w:lvlJc w:val="left"/>
      <w:pPr>
        <w:ind w:left="2772" w:hanging="420"/>
      </w:pPr>
      <w:rPr>
        <w:rFonts w:ascii="Wingdings" w:hAnsi="Wingdings" w:hint="default"/>
      </w:rPr>
    </w:lvl>
    <w:lvl w:ilvl="6">
      <w:start w:val="1"/>
      <w:numFmt w:val="bullet"/>
      <w:lvlText w:val=""/>
      <w:lvlJc w:val="left"/>
      <w:pPr>
        <w:ind w:left="3192" w:hanging="420"/>
      </w:pPr>
      <w:rPr>
        <w:rFonts w:ascii="Wingdings" w:hAnsi="Wingdings" w:hint="default"/>
      </w:rPr>
    </w:lvl>
    <w:lvl w:ilvl="7">
      <w:start w:val="1"/>
      <w:numFmt w:val="bullet"/>
      <w:lvlText w:val=""/>
      <w:lvlJc w:val="left"/>
      <w:pPr>
        <w:ind w:left="3612" w:hanging="420"/>
      </w:pPr>
      <w:rPr>
        <w:rFonts w:ascii="Wingdings" w:hAnsi="Wingdings" w:hint="default"/>
      </w:rPr>
    </w:lvl>
    <w:lvl w:ilvl="8">
      <w:start w:val="1"/>
      <w:numFmt w:val="bullet"/>
      <w:lvlText w:val=""/>
      <w:lvlJc w:val="left"/>
      <w:pPr>
        <w:ind w:left="4032" w:hanging="420"/>
      </w:pPr>
      <w:rPr>
        <w:rFonts w:ascii="Wingdings" w:hAnsi="Wingdings" w:hint="default"/>
      </w:rPr>
    </w:lvl>
  </w:abstractNum>
  <w:abstractNum w:abstractNumId="3" w15:restartNumberingAfterBreak="0">
    <w:nsid w:val="210E4710"/>
    <w:multiLevelType w:val="multilevel"/>
    <w:tmpl w:val="210E4710"/>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 w15:restartNumberingAfterBreak="0">
    <w:nsid w:val="26901125"/>
    <w:multiLevelType w:val="multilevel"/>
    <w:tmpl w:val="26901125"/>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824" w:hanging="840"/>
      </w:pPr>
      <w:rPr>
        <w:rFonts w:hint="eastAsia"/>
      </w:rPr>
    </w:lvl>
    <w:lvl w:ilvl="2">
      <w:start w:val="1"/>
      <w:numFmt w:val="decimal"/>
      <w:lvlText w:val="2.2.%3."/>
      <w:lvlJc w:val="left"/>
      <w:pPr>
        <w:ind w:left="0" w:firstLine="840"/>
      </w:pPr>
      <w:rPr>
        <w:rFonts w:ascii="Arial" w:hAnsi="Arial" w:cs="Arial" w:hint="default"/>
        <w:sz w:val="28"/>
        <w:szCs w:val="28"/>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254029C"/>
    <w:multiLevelType w:val="hybridMultilevel"/>
    <w:tmpl w:val="B1AA50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3280F23"/>
    <w:multiLevelType w:val="hybridMultilevel"/>
    <w:tmpl w:val="A7A4D92C"/>
    <w:lvl w:ilvl="0" w:tplc="1C44D88A">
      <w:start w:val="1"/>
      <w:numFmt w:val="bullet"/>
      <w:lvlText w:val="•"/>
      <w:lvlJc w:val="left"/>
      <w:pPr>
        <w:tabs>
          <w:tab w:val="num" w:pos="720"/>
        </w:tabs>
        <w:ind w:left="720" w:hanging="360"/>
      </w:pPr>
      <w:rPr>
        <w:rFonts w:ascii="Arial" w:hAnsi="Arial" w:hint="default"/>
      </w:rPr>
    </w:lvl>
    <w:lvl w:ilvl="1" w:tplc="BC9C3FA6">
      <w:numFmt w:val="bullet"/>
      <w:lvlText w:val="–"/>
      <w:lvlJc w:val="left"/>
      <w:pPr>
        <w:tabs>
          <w:tab w:val="num" w:pos="1440"/>
        </w:tabs>
        <w:ind w:left="1440" w:hanging="360"/>
      </w:pPr>
      <w:rPr>
        <w:rFonts w:ascii="Arial" w:hAnsi="Arial" w:hint="default"/>
      </w:rPr>
    </w:lvl>
    <w:lvl w:ilvl="2" w:tplc="0E30CB40" w:tentative="1">
      <w:start w:val="1"/>
      <w:numFmt w:val="bullet"/>
      <w:lvlText w:val="•"/>
      <w:lvlJc w:val="left"/>
      <w:pPr>
        <w:tabs>
          <w:tab w:val="num" w:pos="2160"/>
        </w:tabs>
        <w:ind w:left="2160" w:hanging="360"/>
      </w:pPr>
      <w:rPr>
        <w:rFonts w:ascii="Arial" w:hAnsi="Arial" w:hint="default"/>
      </w:rPr>
    </w:lvl>
    <w:lvl w:ilvl="3" w:tplc="CCF42A68" w:tentative="1">
      <w:start w:val="1"/>
      <w:numFmt w:val="bullet"/>
      <w:lvlText w:val="•"/>
      <w:lvlJc w:val="left"/>
      <w:pPr>
        <w:tabs>
          <w:tab w:val="num" w:pos="2880"/>
        </w:tabs>
        <w:ind w:left="2880" w:hanging="360"/>
      </w:pPr>
      <w:rPr>
        <w:rFonts w:ascii="Arial" w:hAnsi="Arial" w:hint="default"/>
      </w:rPr>
    </w:lvl>
    <w:lvl w:ilvl="4" w:tplc="3D7AF324" w:tentative="1">
      <w:start w:val="1"/>
      <w:numFmt w:val="bullet"/>
      <w:lvlText w:val="•"/>
      <w:lvlJc w:val="left"/>
      <w:pPr>
        <w:tabs>
          <w:tab w:val="num" w:pos="3600"/>
        </w:tabs>
        <w:ind w:left="3600" w:hanging="360"/>
      </w:pPr>
      <w:rPr>
        <w:rFonts w:ascii="Arial" w:hAnsi="Arial" w:hint="default"/>
      </w:rPr>
    </w:lvl>
    <w:lvl w:ilvl="5" w:tplc="6A0A8160" w:tentative="1">
      <w:start w:val="1"/>
      <w:numFmt w:val="bullet"/>
      <w:lvlText w:val="•"/>
      <w:lvlJc w:val="left"/>
      <w:pPr>
        <w:tabs>
          <w:tab w:val="num" w:pos="4320"/>
        </w:tabs>
        <w:ind w:left="4320" w:hanging="360"/>
      </w:pPr>
      <w:rPr>
        <w:rFonts w:ascii="Arial" w:hAnsi="Arial" w:hint="default"/>
      </w:rPr>
    </w:lvl>
    <w:lvl w:ilvl="6" w:tplc="D79AE64A" w:tentative="1">
      <w:start w:val="1"/>
      <w:numFmt w:val="bullet"/>
      <w:lvlText w:val="•"/>
      <w:lvlJc w:val="left"/>
      <w:pPr>
        <w:tabs>
          <w:tab w:val="num" w:pos="5040"/>
        </w:tabs>
        <w:ind w:left="5040" w:hanging="360"/>
      </w:pPr>
      <w:rPr>
        <w:rFonts w:ascii="Arial" w:hAnsi="Arial" w:hint="default"/>
      </w:rPr>
    </w:lvl>
    <w:lvl w:ilvl="7" w:tplc="64881BB8" w:tentative="1">
      <w:start w:val="1"/>
      <w:numFmt w:val="bullet"/>
      <w:lvlText w:val="•"/>
      <w:lvlJc w:val="left"/>
      <w:pPr>
        <w:tabs>
          <w:tab w:val="num" w:pos="5760"/>
        </w:tabs>
        <w:ind w:left="5760" w:hanging="360"/>
      </w:pPr>
      <w:rPr>
        <w:rFonts w:ascii="Arial" w:hAnsi="Arial" w:hint="default"/>
      </w:rPr>
    </w:lvl>
    <w:lvl w:ilvl="8" w:tplc="B7049A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9725F3C"/>
    <w:multiLevelType w:val="hybridMultilevel"/>
    <w:tmpl w:val="B27014DC"/>
    <w:lvl w:ilvl="0" w:tplc="56C67694">
      <w:start w:val="1"/>
      <w:numFmt w:val="bullet"/>
      <w:lvlText w:val=""/>
      <w:lvlJc w:val="left"/>
      <w:pPr>
        <w:ind w:left="1496" w:hanging="360"/>
      </w:pPr>
      <w:rPr>
        <w:rFonts w:ascii="Wingdings" w:hAnsi="Wingdings"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162D2F"/>
    <w:multiLevelType w:val="multilevel"/>
    <w:tmpl w:val="53162D2F"/>
    <w:lvl w:ilvl="0">
      <w:start w:val="1"/>
      <w:numFmt w:val="decimal"/>
      <w:lvlText w:val="%1."/>
      <w:lvlJc w:val="left"/>
      <w:pPr>
        <w:ind w:left="425" w:hanging="425"/>
      </w:pPr>
      <w:rPr>
        <w:rFonts w:hint="eastAsia"/>
        <w:sz w:val="36"/>
      </w:rPr>
    </w:lvl>
    <w:lvl w:ilvl="1">
      <w:start w:val="1"/>
      <w:numFmt w:val="decimal"/>
      <w:lvlText w:val="%1.%2."/>
      <w:lvlJc w:val="left"/>
      <w:pPr>
        <w:ind w:left="567" w:hanging="567"/>
      </w:pPr>
      <w:rPr>
        <w:rFonts w:hint="eastAsia"/>
      </w:rPr>
    </w:lvl>
    <w:lvl w:ilvl="2">
      <w:start w:val="1"/>
      <w:numFmt w:val="decimal"/>
      <w:pStyle w:val="Heading6"/>
      <w:lvlText w:val="2.3.%3"/>
      <w:lvlJc w:val="left"/>
      <w:pPr>
        <w:ind w:left="709" w:hanging="709"/>
      </w:pPr>
      <w:rPr>
        <w:rFonts w:hint="eastAsia"/>
        <w:b w:val="0"/>
        <w:i w:val="0"/>
        <w:caps w:val="0"/>
        <w:smallCaps w:val="0"/>
        <w:strike w:val="0"/>
        <w:dstrike w:val="0"/>
        <w:vanish w:val="0"/>
        <w:color w:val="000000"/>
        <w:spacing w:val="0"/>
        <w:kern w:val="0"/>
        <w:position w:val="0"/>
        <w:u w:val="none"/>
        <w:vertAlign w:val="baseline"/>
      </w:rPr>
    </w:lvl>
    <w:lvl w:ilvl="3">
      <w:start w:val="1"/>
      <w:numFmt w:val="decimal"/>
      <w:lvlText w:val="2.3.%4.1"/>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99F69A1"/>
    <w:multiLevelType w:val="hybridMultilevel"/>
    <w:tmpl w:val="239C6D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6749366C"/>
    <w:multiLevelType w:val="hybridMultilevel"/>
    <w:tmpl w:val="766A3AE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5981E2B"/>
    <w:multiLevelType w:val="hybridMultilevel"/>
    <w:tmpl w:val="2A62749E"/>
    <w:lvl w:ilvl="0" w:tplc="0409000B">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6" w15:restartNumberingAfterBreak="0">
    <w:nsid w:val="7C550A3B"/>
    <w:multiLevelType w:val="hybridMultilevel"/>
    <w:tmpl w:val="30C8EF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0"/>
  </w:num>
  <w:num w:numId="4">
    <w:abstractNumId w:val="6"/>
  </w:num>
  <w:num w:numId="5">
    <w:abstractNumId w:val="10"/>
  </w:num>
  <w:num w:numId="6">
    <w:abstractNumId w:val="9"/>
  </w:num>
  <w:num w:numId="7">
    <w:abstractNumId w:val="2"/>
  </w:num>
  <w:num w:numId="8">
    <w:abstractNumId w:val="1"/>
  </w:num>
  <w:num w:numId="9">
    <w:abstractNumId w:val="3"/>
  </w:num>
  <w:num w:numId="10">
    <w:abstractNumId w:val="12"/>
  </w:num>
  <w:num w:numId="11">
    <w:abstractNumId w:val="14"/>
  </w:num>
  <w:num w:numId="12">
    <w:abstractNumId w:val="13"/>
  </w:num>
  <w:num w:numId="13">
    <w:abstractNumId w:val="15"/>
  </w:num>
  <w:num w:numId="14">
    <w:abstractNumId w:val="5"/>
  </w:num>
  <w:num w:numId="15">
    <w:abstractNumId w:val="16"/>
  </w:num>
  <w:num w:numId="16">
    <w:abstractNumId w:val="7"/>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ang zheng">
    <w15:presenceInfo w15:providerId="None" w15:userId="jiang zhe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8B0"/>
    <w:rsid w:val="000011D6"/>
    <w:rsid w:val="000012C1"/>
    <w:rsid w:val="000012DC"/>
    <w:rsid w:val="00001957"/>
    <w:rsid w:val="00001A55"/>
    <w:rsid w:val="00001A57"/>
    <w:rsid w:val="00001AC1"/>
    <w:rsid w:val="00001B95"/>
    <w:rsid w:val="00001E00"/>
    <w:rsid w:val="00001E7C"/>
    <w:rsid w:val="00001F85"/>
    <w:rsid w:val="000024A2"/>
    <w:rsid w:val="00002586"/>
    <w:rsid w:val="00002701"/>
    <w:rsid w:val="0000282C"/>
    <w:rsid w:val="0000290C"/>
    <w:rsid w:val="00002DAE"/>
    <w:rsid w:val="00002DBB"/>
    <w:rsid w:val="000034AC"/>
    <w:rsid w:val="00003519"/>
    <w:rsid w:val="000036D6"/>
    <w:rsid w:val="0000375F"/>
    <w:rsid w:val="00003944"/>
    <w:rsid w:val="00003F16"/>
    <w:rsid w:val="0000414E"/>
    <w:rsid w:val="00004371"/>
    <w:rsid w:val="000047C0"/>
    <w:rsid w:val="000048AB"/>
    <w:rsid w:val="000049CA"/>
    <w:rsid w:val="00004A09"/>
    <w:rsid w:val="00004A30"/>
    <w:rsid w:val="00004B22"/>
    <w:rsid w:val="00004F89"/>
    <w:rsid w:val="000059B8"/>
    <w:rsid w:val="00005C0E"/>
    <w:rsid w:val="00005F92"/>
    <w:rsid w:val="00005FB1"/>
    <w:rsid w:val="00006553"/>
    <w:rsid w:val="00006B8C"/>
    <w:rsid w:val="000074C4"/>
    <w:rsid w:val="00007591"/>
    <w:rsid w:val="0000778E"/>
    <w:rsid w:val="000077CC"/>
    <w:rsid w:val="000104B2"/>
    <w:rsid w:val="00010581"/>
    <w:rsid w:val="0001080D"/>
    <w:rsid w:val="00010920"/>
    <w:rsid w:val="00010BFA"/>
    <w:rsid w:val="0001120F"/>
    <w:rsid w:val="000113E5"/>
    <w:rsid w:val="00011604"/>
    <w:rsid w:val="000116ED"/>
    <w:rsid w:val="000117A8"/>
    <w:rsid w:val="00011B4E"/>
    <w:rsid w:val="00012231"/>
    <w:rsid w:val="000123EF"/>
    <w:rsid w:val="00012A8D"/>
    <w:rsid w:val="00012AE0"/>
    <w:rsid w:val="00012F71"/>
    <w:rsid w:val="00013719"/>
    <w:rsid w:val="000137E2"/>
    <w:rsid w:val="00013F0C"/>
    <w:rsid w:val="00014389"/>
    <w:rsid w:val="00014959"/>
    <w:rsid w:val="00014BFC"/>
    <w:rsid w:val="00014C53"/>
    <w:rsid w:val="0001520A"/>
    <w:rsid w:val="000154BB"/>
    <w:rsid w:val="000156EE"/>
    <w:rsid w:val="00015C37"/>
    <w:rsid w:val="00015C88"/>
    <w:rsid w:val="00015DB5"/>
    <w:rsid w:val="000164CF"/>
    <w:rsid w:val="00016837"/>
    <w:rsid w:val="000168D7"/>
    <w:rsid w:val="00016A4B"/>
    <w:rsid w:val="00016B59"/>
    <w:rsid w:val="00016C50"/>
    <w:rsid w:val="00016C72"/>
    <w:rsid w:val="00016EE5"/>
    <w:rsid w:val="000171C4"/>
    <w:rsid w:val="0001790C"/>
    <w:rsid w:val="00017A89"/>
    <w:rsid w:val="00017C73"/>
    <w:rsid w:val="00017E50"/>
    <w:rsid w:val="00017EDA"/>
    <w:rsid w:val="00017EF6"/>
    <w:rsid w:val="000202FC"/>
    <w:rsid w:val="0002046D"/>
    <w:rsid w:val="000205E7"/>
    <w:rsid w:val="000218FF"/>
    <w:rsid w:val="00021B27"/>
    <w:rsid w:val="0002220C"/>
    <w:rsid w:val="00022F62"/>
    <w:rsid w:val="00022F9D"/>
    <w:rsid w:val="00023A49"/>
    <w:rsid w:val="00023A7D"/>
    <w:rsid w:val="00023AF8"/>
    <w:rsid w:val="00023B0F"/>
    <w:rsid w:val="00023C0D"/>
    <w:rsid w:val="00023C13"/>
    <w:rsid w:val="00024085"/>
    <w:rsid w:val="000243C7"/>
    <w:rsid w:val="00024CB7"/>
    <w:rsid w:val="00024DA5"/>
    <w:rsid w:val="00024E88"/>
    <w:rsid w:val="00025155"/>
    <w:rsid w:val="00025323"/>
    <w:rsid w:val="00025B6B"/>
    <w:rsid w:val="00025F60"/>
    <w:rsid w:val="0002607D"/>
    <w:rsid w:val="000265BA"/>
    <w:rsid w:val="000265BF"/>
    <w:rsid w:val="00026646"/>
    <w:rsid w:val="000266F8"/>
    <w:rsid w:val="000267D1"/>
    <w:rsid w:val="00026940"/>
    <w:rsid w:val="00027174"/>
    <w:rsid w:val="0002720C"/>
    <w:rsid w:val="000274E6"/>
    <w:rsid w:val="000275D2"/>
    <w:rsid w:val="00027822"/>
    <w:rsid w:val="000278E6"/>
    <w:rsid w:val="000279CC"/>
    <w:rsid w:val="00027AB3"/>
    <w:rsid w:val="00027AF3"/>
    <w:rsid w:val="00027F9A"/>
    <w:rsid w:val="000302BC"/>
    <w:rsid w:val="00030677"/>
    <w:rsid w:val="00030777"/>
    <w:rsid w:val="00030E21"/>
    <w:rsid w:val="0003104B"/>
    <w:rsid w:val="00031159"/>
    <w:rsid w:val="000311F8"/>
    <w:rsid w:val="00031D43"/>
    <w:rsid w:val="00031DAB"/>
    <w:rsid w:val="0003202B"/>
    <w:rsid w:val="00032093"/>
    <w:rsid w:val="0003234E"/>
    <w:rsid w:val="00032486"/>
    <w:rsid w:val="000333A7"/>
    <w:rsid w:val="0003382B"/>
    <w:rsid w:val="0003382C"/>
    <w:rsid w:val="0003410B"/>
    <w:rsid w:val="000341E4"/>
    <w:rsid w:val="00034425"/>
    <w:rsid w:val="000346E9"/>
    <w:rsid w:val="000347FD"/>
    <w:rsid w:val="00034ADB"/>
    <w:rsid w:val="00034B33"/>
    <w:rsid w:val="00034C3A"/>
    <w:rsid w:val="00034D74"/>
    <w:rsid w:val="00034D88"/>
    <w:rsid w:val="00034E41"/>
    <w:rsid w:val="000351A5"/>
    <w:rsid w:val="00035A0A"/>
    <w:rsid w:val="0003648E"/>
    <w:rsid w:val="00036532"/>
    <w:rsid w:val="00036762"/>
    <w:rsid w:val="000367AB"/>
    <w:rsid w:val="000367D1"/>
    <w:rsid w:val="0003688C"/>
    <w:rsid w:val="00036A08"/>
    <w:rsid w:val="00036AEA"/>
    <w:rsid w:val="00036E84"/>
    <w:rsid w:val="00036ECA"/>
    <w:rsid w:val="00037BDC"/>
    <w:rsid w:val="00040136"/>
    <w:rsid w:val="00040272"/>
    <w:rsid w:val="0004047D"/>
    <w:rsid w:val="0004107E"/>
    <w:rsid w:val="000416B3"/>
    <w:rsid w:val="000419CF"/>
    <w:rsid w:val="000419E7"/>
    <w:rsid w:val="000419F8"/>
    <w:rsid w:val="00041B56"/>
    <w:rsid w:val="000422E0"/>
    <w:rsid w:val="0004259A"/>
    <w:rsid w:val="0004281F"/>
    <w:rsid w:val="00042C9B"/>
    <w:rsid w:val="000430F6"/>
    <w:rsid w:val="000431E6"/>
    <w:rsid w:val="000437E5"/>
    <w:rsid w:val="00043958"/>
    <w:rsid w:val="00043BB5"/>
    <w:rsid w:val="00043E6C"/>
    <w:rsid w:val="00044250"/>
    <w:rsid w:val="000444AB"/>
    <w:rsid w:val="0004475E"/>
    <w:rsid w:val="0004511D"/>
    <w:rsid w:val="00045435"/>
    <w:rsid w:val="00045489"/>
    <w:rsid w:val="00045604"/>
    <w:rsid w:val="000456BE"/>
    <w:rsid w:val="00045BFE"/>
    <w:rsid w:val="00045E34"/>
    <w:rsid w:val="00045F36"/>
    <w:rsid w:val="000468CC"/>
    <w:rsid w:val="00046A92"/>
    <w:rsid w:val="00046AA7"/>
    <w:rsid w:val="00046E6B"/>
    <w:rsid w:val="00046F44"/>
    <w:rsid w:val="000472FE"/>
    <w:rsid w:val="000474F1"/>
    <w:rsid w:val="000478E7"/>
    <w:rsid w:val="00047B57"/>
    <w:rsid w:val="00047BC3"/>
    <w:rsid w:val="00047ED5"/>
    <w:rsid w:val="00047FB4"/>
    <w:rsid w:val="0005054F"/>
    <w:rsid w:val="000506E6"/>
    <w:rsid w:val="00050AF6"/>
    <w:rsid w:val="00050C60"/>
    <w:rsid w:val="000511F9"/>
    <w:rsid w:val="000513A7"/>
    <w:rsid w:val="00051FE5"/>
    <w:rsid w:val="00052169"/>
    <w:rsid w:val="00052878"/>
    <w:rsid w:val="000528A2"/>
    <w:rsid w:val="00052C56"/>
    <w:rsid w:val="00053482"/>
    <w:rsid w:val="00053DF1"/>
    <w:rsid w:val="00054321"/>
    <w:rsid w:val="00054388"/>
    <w:rsid w:val="000544F3"/>
    <w:rsid w:val="00054578"/>
    <w:rsid w:val="00054B0B"/>
    <w:rsid w:val="000555D5"/>
    <w:rsid w:val="00055764"/>
    <w:rsid w:val="0005577B"/>
    <w:rsid w:val="0005615C"/>
    <w:rsid w:val="00056543"/>
    <w:rsid w:val="00056544"/>
    <w:rsid w:val="000568CD"/>
    <w:rsid w:val="00056985"/>
    <w:rsid w:val="000569CB"/>
    <w:rsid w:val="00056AF6"/>
    <w:rsid w:val="00056BE3"/>
    <w:rsid w:val="0005709A"/>
    <w:rsid w:val="0005739F"/>
    <w:rsid w:val="00057538"/>
    <w:rsid w:val="00057631"/>
    <w:rsid w:val="0005795C"/>
    <w:rsid w:val="000579E8"/>
    <w:rsid w:val="00057FB9"/>
    <w:rsid w:val="00060277"/>
    <w:rsid w:val="00060290"/>
    <w:rsid w:val="000603AE"/>
    <w:rsid w:val="000603E0"/>
    <w:rsid w:val="00060677"/>
    <w:rsid w:val="000607AF"/>
    <w:rsid w:val="000608C4"/>
    <w:rsid w:val="00060F2A"/>
    <w:rsid w:val="00061019"/>
    <w:rsid w:val="000612E2"/>
    <w:rsid w:val="0006150D"/>
    <w:rsid w:val="000619D4"/>
    <w:rsid w:val="00061BEE"/>
    <w:rsid w:val="00061E35"/>
    <w:rsid w:val="00061F67"/>
    <w:rsid w:val="00061FB7"/>
    <w:rsid w:val="00062EB5"/>
    <w:rsid w:val="00063077"/>
    <w:rsid w:val="000631B1"/>
    <w:rsid w:val="00063D9E"/>
    <w:rsid w:val="000641A5"/>
    <w:rsid w:val="00064756"/>
    <w:rsid w:val="000649F5"/>
    <w:rsid w:val="00064AD3"/>
    <w:rsid w:val="00064F3D"/>
    <w:rsid w:val="000655B0"/>
    <w:rsid w:val="00065674"/>
    <w:rsid w:val="000656A7"/>
    <w:rsid w:val="00065AEC"/>
    <w:rsid w:val="00065DFF"/>
    <w:rsid w:val="0006601B"/>
    <w:rsid w:val="00066488"/>
    <w:rsid w:val="000669DA"/>
    <w:rsid w:val="00067514"/>
    <w:rsid w:val="000675CD"/>
    <w:rsid w:val="00067933"/>
    <w:rsid w:val="00067CB7"/>
    <w:rsid w:val="00067CD1"/>
    <w:rsid w:val="00067DD6"/>
    <w:rsid w:val="000703F0"/>
    <w:rsid w:val="000704A3"/>
    <w:rsid w:val="000707C7"/>
    <w:rsid w:val="00070BA2"/>
    <w:rsid w:val="0007103D"/>
    <w:rsid w:val="000719B7"/>
    <w:rsid w:val="00071B65"/>
    <w:rsid w:val="00071CF2"/>
    <w:rsid w:val="00071D65"/>
    <w:rsid w:val="00071DD0"/>
    <w:rsid w:val="00072169"/>
    <w:rsid w:val="000721B0"/>
    <w:rsid w:val="00072284"/>
    <w:rsid w:val="0007230B"/>
    <w:rsid w:val="00072563"/>
    <w:rsid w:val="00072957"/>
    <w:rsid w:val="000729A6"/>
    <w:rsid w:val="00072AEA"/>
    <w:rsid w:val="00072AFB"/>
    <w:rsid w:val="000730DD"/>
    <w:rsid w:val="000737D1"/>
    <w:rsid w:val="00073C95"/>
    <w:rsid w:val="00074BDA"/>
    <w:rsid w:val="00074C04"/>
    <w:rsid w:val="00074DF4"/>
    <w:rsid w:val="00075024"/>
    <w:rsid w:val="000758DB"/>
    <w:rsid w:val="00075E9B"/>
    <w:rsid w:val="0007663D"/>
    <w:rsid w:val="000768D0"/>
    <w:rsid w:val="00076B44"/>
    <w:rsid w:val="00076CFA"/>
    <w:rsid w:val="00076DE1"/>
    <w:rsid w:val="00077610"/>
    <w:rsid w:val="000776B2"/>
    <w:rsid w:val="000776D3"/>
    <w:rsid w:val="00077744"/>
    <w:rsid w:val="00077A1F"/>
    <w:rsid w:val="00077BA7"/>
    <w:rsid w:val="00077C20"/>
    <w:rsid w:val="000803B9"/>
    <w:rsid w:val="00080661"/>
    <w:rsid w:val="00080B69"/>
    <w:rsid w:val="000811FA"/>
    <w:rsid w:val="00081212"/>
    <w:rsid w:val="000813BF"/>
    <w:rsid w:val="0008177B"/>
    <w:rsid w:val="000819B7"/>
    <w:rsid w:val="00081FF4"/>
    <w:rsid w:val="000820B6"/>
    <w:rsid w:val="00082171"/>
    <w:rsid w:val="00082495"/>
    <w:rsid w:val="00082B5D"/>
    <w:rsid w:val="00082CA1"/>
    <w:rsid w:val="00082F08"/>
    <w:rsid w:val="0008303E"/>
    <w:rsid w:val="00083082"/>
    <w:rsid w:val="000831D5"/>
    <w:rsid w:val="00083C08"/>
    <w:rsid w:val="00083C9B"/>
    <w:rsid w:val="00083ED0"/>
    <w:rsid w:val="00083F02"/>
    <w:rsid w:val="00084275"/>
    <w:rsid w:val="0008449D"/>
    <w:rsid w:val="0008458B"/>
    <w:rsid w:val="000847D3"/>
    <w:rsid w:val="0008485D"/>
    <w:rsid w:val="00084CD0"/>
    <w:rsid w:val="00084FCF"/>
    <w:rsid w:val="00085063"/>
    <w:rsid w:val="0008521B"/>
    <w:rsid w:val="00085436"/>
    <w:rsid w:val="0008557E"/>
    <w:rsid w:val="00085781"/>
    <w:rsid w:val="00085A4B"/>
    <w:rsid w:val="00085BD1"/>
    <w:rsid w:val="00085CA3"/>
    <w:rsid w:val="00085EEA"/>
    <w:rsid w:val="00085FB1"/>
    <w:rsid w:val="00086311"/>
    <w:rsid w:val="000864DA"/>
    <w:rsid w:val="00087B16"/>
    <w:rsid w:val="00087E9A"/>
    <w:rsid w:val="00087EA9"/>
    <w:rsid w:val="00087EFF"/>
    <w:rsid w:val="000902CA"/>
    <w:rsid w:val="0009031D"/>
    <w:rsid w:val="00090974"/>
    <w:rsid w:val="00091020"/>
    <w:rsid w:val="00091310"/>
    <w:rsid w:val="000915AB"/>
    <w:rsid w:val="000917FF"/>
    <w:rsid w:val="00091A1D"/>
    <w:rsid w:val="00091DC0"/>
    <w:rsid w:val="00092026"/>
    <w:rsid w:val="000928F9"/>
    <w:rsid w:val="00092D8E"/>
    <w:rsid w:val="00092EF3"/>
    <w:rsid w:val="00093253"/>
    <w:rsid w:val="000937D8"/>
    <w:rsid w:val="00093A53"/>
    <w:rsid w:val="00093A67"/>
    <w:rsid w:val="00093B9C"/>
    <w:rsid w:val="00093C8F"/>
    <w:rsid w:val="000940CA"/>
    <w:rsid w:val="00094196"/>
    <w:rsid w:val="00094319"/>
    <w:rsid w:val="00094739"/>
    <w:rsid w:val="0009506B"/>
    <w:rsid w:val="0009508A"/>
    <w:rsid w:val="000950B9"/>
    <w:rsid w:val="00095169"/>
    <w:rsid w:val="00095225"/>
    <w:rsid w:val="00095235"/>
    <w:rsid w:val="00095543"/>
    <w:rsid w:val="00095838"/>
    <w:rsid w:val="00096364"/>
    <w:rsid w:val="000963B4"/>
    <w:rsid w:val="00096687"/>
    <w:rsid w:val="000966D7"/>
    <w:rsid w:val="0009672C"/>
    <w:rsid w:val="000967B5"/>
    <w:rsid w:val="000969B5"/>
    <w:rsid w:val="00096FC9"/>
    <w:rsid w:val="0009766E"/>
    <w:rsid w:val="0009771E"/>
    <w:rsid w:val="000977EB"/>
    <w:rsid w:val="00097B5D"/>
    <w:rsid w:val="00097BD2"/>
    <w:rsid w:val="00097FA4"/>
    <w:rsid w:val="000A0060"/>
    <w:rsid w:val="000A01A8"/>
    <w:rsid w:val="000A036D"/>
    <w:rsid w:val="000A03FC"/>
    <w:rsid w:val="000A0F47"/>
    <w:rsid w:val="000A128A"/>
    <w:rsid w:val="000A1B9C"/>
    <w:rsid w:val="000A1C9C"/>
    <w:rsid w:val="000A1D0B"/>
    <w:rsid w:val="000A20BA"/>
    <w:rsid w:val="000A283D"/>
    <w:rsid w:val="000A2B50"/>
    <w:rsid w:val="000A30CD"/>
    <w:rsid w:val="000A310B"/>
    <w:rsid w:val="000A3337"/>
    <w:rsid w:val="000A355C"/>
    <w:rsid w:val="000A3667"/>
    <w:rsid w:val="000A385D"/>
    <w:rsid w:val="000A39FF"/>
    <w:rsid w:val="000A3A36"/>
    <w:rsid w:val="000A3C9D"/>
    <w:rsid w:val="000A3D5C"/>
    <w:rsid w:val="000A427A"/>
    <w:rsid w:val="000A43F2"/>
    <w:rsid w:val="000A4570"/>
    <w:rsid w:val="000A466C"/>
    <w:rsid w:val="000A4714"/>
    <w:rsid w:val="000A484A"/>
    <w:rsid w:val="000A48C4"/>
    <w:rsid w:val="000A4DE5"/>
    <w:rsid w:val="000A4EFF"/>
    <w:rsid w:val="000A5658"/>
    <w:rsid w:val="000A5822"/>
    <w:rsid w:val="000A5A13"/>
    <w:rsid w:val="000A6316"/>
    <w:rsid w:val="000A6A08"/>
    <w:rsid w:val="000A6B21"/>
    <w:rsid w:val="000A6B5A"/>
    <w:rsid w:val="000A6E42"/>
    <w:rsid w:val="000A76AC"/>
    <w:rsid w:val="000A7A27"/>
    <w:rsid w:val="000A7BFF"/>
    <w:rsid w:val="000A7C29"/>
    <w:rsid w:val="000B0007"/>
    <w:rsid w:val="000B0369"/>
    <w:rsid w:val="000B0456"/>
    <w:rsid w:val="000B0B08"/>
    <w:rsid w:val="000B0D7E"/>
    <w:rsid w:val="000B11B6"/>
    <w:rsid w:val="000B12AF"/>
    <w:rsid w:val="000B14A1"/>
    <w:rsid w:val="000B184E"/>
    <w:rsid w:val="000B185E"/>
    <w:rsid w:val="000B19E6"/>
    <w:rsid w:val="000B272E"/>
    <w:rsid w:val="000B28AF"/>
    <w:rsid w:val="000B28DE"/>
    <w:rsid w:val="000B2A62"/>
    <w:rsid w:val="000B3063"/>
    <w:rsid w:val="000B3C8F"/>
    <w:rsid w:val="000B3F78"/>
    <w:rsid w:val="000B4063"/>
    <w:rsid w:val="000B44CD"/>
    <w:rsid w:val="000B48B6"/>
    <w:rsid w:val="000B49ED"/>
    <w:rsid w:val="000B4C8D"/>
    <w:rsid w:val="000B510A"/>
    <w:rsid w:val="000B510D"/>
    <w:rsid w:val="000B53A4"/>
    <w:rsid w:val="000B59A6"/>
    <w:rsid w:val="000B5A4A"/>
    <w:rsid w:val="000B6070"/>
    <w:rsid w:val="000B648E"/>
    <w:rsid w:val="000B6514"/>
    <w:rsid w:val="000B66A6"/>
    <w:rsid w:val="000B6838"/>
    <w:rsid w:val="000B6866"/>
    <w:rsid w:val="000B6D33"/>
    <w:rsid w:val="000B735D"/>
    <w:rsid w:val="000B74CF"/>
    <w:rsid w:val="000B74D8"/>
    <w:rsid w:val="000B763D"/>
    <w:rsid w:val="000B78F8"/>
    <w:rsid w:val="000B78FE"/>
    <w:rsid w:val="000B7920"/>
    <w:rsid w:val="000B79A6"/>
    <w:rsid w:val="000C0296"/>
    <w:rsid w:val="000C05FC"/>
    <w:rsid w:val="000C0FF2"/>
    <w:rsid w:val="000C1060"/>
    <w:rsid w:val="000C18C0"/>
    <w:rsid w:val="000C18F4"/>
    <w:rsid w:val="000C1A6E"/>
    <w:rsid w:val="000C1ADC"/>
    <w:rsid w:val="000C1B74"/>
    <w:rsid w:val="000C1BE6"/>
    <w:rsid w:val="000C2145"/>
    <w:rsid w:val="000C21DE"/>
    <w:rsid w:val="000C227D"/>
    <w:rsid w:val="000C2937"/>
    <w:rsid w:val="000C2B0F"/>
    <w:rsid w:val="000C2C5A"/>
    <w:rsid w:val="000C2E38"/>
    <w:rsid w:val="000C3562"/>
    <w:rsid w:val="000C366D"/>
    <w:rsid w:val="000C38E6"/>
    <w:rsid w:val="000C3A5C"/>
    <w:rsid w:val="000C3C37"/>
    <w:rsid w:val="000C3DA2"/>
    <w:rsid w:val="000C3E02"/>
    <w:rsid w:val="000C3FD2"/>
    <w:rsid w:val="000C41D2"/>
    <w:rsid w:val="000C4809"/>
    <w:rsid w:val="000C4B20"/>
    <w:rsid w:val="000C4E49"/>
    <w:rsid w:val="000C517C"/>
    <w:rsid w:val="000C53B4"/>
    <w:rsid w:val="000C56C3"/>
    <w:rsid w:val="000C56D6"/>
    <w:rsid w:val="000C5818"/>
    <w:rsid w:val="000C646D"/>
    <w:rsid w:val="000C6656"/>
    <w:rsid w:val="000C6B35"/>
    <w:rsid w:val="000C6B38"/>
    <w:rsid w:val="000C75B9"/>
    <w:rsid w:val="000C7A42"/>
    <w:rsid w:val="000D0077"/>
    <w:rsid w:val="000D034D"/>
    <w:rsid w:val="000D07CA"/>
    <w:rsid w:val="000D1434"/>
    <w:rsid w:val="000D146D"/>
    <w:rsid w:val="000D1D62"/>
    <w:rsid w:val="000D1E50"/>
    <w:rsid w:val="000D21A1"/>
    <w:rsid w:val="000D269C"/>
    <w:rsid w:val="000D26E1"/>
    <w:rsid w:val="000D26F1"/>
    <w:rsid w:val="000D2AF5"/>
    <w:rsid w:val="000D2E89"/>
    <w:rsid w:val="000D37E0"/>
    <w:rsid w:val="000D3A32"/>
    <w:rsid w:val="000D4103"/>
    <w:rsid w:val="000D426F"/>
    <w:rsid w:val="000D4A97"/>
    <w:rsid w:val="000D5484"/>
    <w:rsid w:val="000D5510"/>
    <w:rsid w:val="000D5C1F"/>
    <w:rsid w:val="000D5D76"/>
    <w:rsid w:val="000D60DC"/>
    <w:rsid w:val="000D645F"/>
    <w:rsid w:val="000D6498"/>
    <w:rsid w:val="000D676E"/>
    <w:rsid w:val="000D6855"/>
    <w:rsid w:val="000D6BDF"/>
    <w:rsid w:val="000D735F"/>
    <w:rsid w:val="000D738E"/>
    <w:rsid w:val="000D7AAE"/>
    <w:rsid w:val="000E0236"/>
    <w:rsid w:val="000E02F3"/>
    <w:rsid w:val="000E05E5"/>
    <w:rsid w:val="000E0927"/>
    <w:rsid w:val="000E0D19"/>
    <w:rsid w:val="000E10A5"/>
    <w:rsid w:val="000E129A"/>
    <w:rsid w:val="000E15AB"/>
    <w:rsid w:val="000E1AD8"/>
    <w:rsid w:val="000E208E"/>
    <w:rsid w:val="000E2919"/>
    <w:rsid w:val="000E2BF1"/>
    <w:rsid w:val="000E3129"/>
    <w:rsid w:val="000E33D7"/>
    <w:rsid w:val="000E391F"/>
    <w:rsid w:val="000E3AB9"/>
    <w:rsid w:val="000E3D2F"/>
    <w:rsid w:val="000E4004"/>
    <w:rsid w:val="000E43E5"/>
    <w:rsid w:val="000E45D8"/>
    <w:rsid w:val="000E48BD"/>
    <w:rsid w:val="000E4C40"/>
    <w:rsid w:val="000E4C95"/>
    <w:rsid w:val="000E50C2"/>
    <w:rsid w:val="000E50D6"/>
    <w:rsid w:val="000E541D"/>
    <w:rsid w:val="000E5710"/>
    <w:rsid w:val="000E58D0"/>
    <w:rsid w:val="000E596F"/>
    <w:rsid w:val="000E6088"/>
    <w:rsid w:val="000E639D"/>
    <w:rsid w:val="000E63F5"/>
    <w:rsid w:val="000E676E"/>
    <w:rsid w:val="000E7406"/>
    <w:rsid w:val="000E7531"/>
    <w:rsid w:val="000E7C32"/>
    <w:rsid w:val="000E7DFC"/>
    <w:rsid w:val="000E7FB5"/>
    <w:rsid w:val="000F0222"/>
    <w:rsid w:val="000F0899"/>
    <w:rsid w:val="000F0BD0"/>
    <w:rsid w:val="000F0DDC"/>
    <w:rsid w:val="000F0F58"/>
    <w:rsid w:val="000F0FE4"/>
    <w:rsid w:val="000F104F"/>
    <w:rsid w:val="000F14F0"/>
    <w:rsid w:val="000F154F"/>
    <w:rsid w:val="000F1701"/>
    <w:rsid w:val="000F18E8"/>
    <w:rsid w:val="000F1A20"/>
    <w:rsid w:val="000F2425"/>
    <w:rsid w:val="000F274B"/>
    <w:rsid w:val="000F27E8"/>
    <w:rsid w:val="000F2CA4"/>
    <w:rsid w:val="000F2D95"/>
    <w:rsid w:val="000F3576"/>
    <w:rsid w:val="000F3891"/>
    <w:rsid w:val="000F3A74"/>
    <w:rsid w:val="000F3F24"/>
    <w:rsid w:val="000F400B"/>
    <w:rsid w:val="000F44F9"/>
    <w:rsid w:val="000F4D38"/>
    <w:rsid w:val="000F4F30"/>
    <w:rsid w:val="000F591D"/>
    <w:rsid w:val="000F5A2F"/>
    <w:rsid w:val="000F5A8B"/>
    <w:rsid w:val="000F5E0A"/>
    <w:rsid w:val="000F5F41"/>
    <w:rsid w:val="000F6133"/>
    <w:rsid w:val="000F6152"/>
    <w:rsid w:val="000F67E9"/>
    <w:rsid w:val="000F6C81"/>
    <w:rsid w:val="000F6EF4"/>
    <w:rsid w:val="000F76DE"/>
    <w:rsid w:val="000F7DFD"/>
    <w:rsid w:val="0010007F"/>
    <w:rsid w:val="0010035C"/>
    <w:rsid w:val="00100697"/>
    <w:rsid w:val="001007CF"/>
    <w:rsid w:val="001009EA"/>
    <w:rsid w:val="00100A1B"/>
    <w:rsid w:val="00100AB2"/>
    <w:rsid w:val="00101809"/>
    <w:rsid w:val="001018F1"/>
    <w:rsid w:val="00101A09"/>
    <w:rsid w:val="00101F74"/>
    <w:rsid w:val="00102065"/>
    <w:rsid w:val="00102520"/>
    <w:rsid w:val="00102595"/>
    <w:rsid w:val="00102B6C"/>
    <w:rsid w:val="00102DA4"/>
    <w:rsid w:val="001032ED"/>
    <w:rsid w:val="00103349"/>
    <w:rsid w:val="00103A65"/>
    <w:rsid w:val="00103B3B"/>
    <w:rsid w:val="00103E28"/>
    <w:rsid w:val="00103EA2"/>
    <w:rsid w:val="00103FE2"/>
    <w:rsid w:val="00104270"/>
    <w:rsid w:val="0010453B"/>
    <w:rsid w:val="00104647"/>
    <w:rsid w:val="001046F1"/>
    <w:rsid w:val="00104816"/>
    <w:rsid w:val="001048A0"/>
    <w:rsid w:val="00104C3B"/>
    <w:rsid w:val="00105648"/>
    <w:rsid w:val="00105746"/>
    <w:rsid w:val="001057EB"/>
    <w:rsid w:val="00105BA6"/>
    <w:rsid w:val="00105C0B"/>
    <w:rsid w:val="00105EA1"/>
    <w:rsid w:val="00105F75"/>
    <w:rsid w:val="001065FD"/>
    <w:rsid w:val="001068B7"/>
    <w:rsid w:val="00106D69"/>
    <w:rsid w:val="00106E1A"/>
    <w:rsid w:val="00106F7C"/>
    <w:rsid w:val="00107594"/>
    <w:rsid w:val="001077A7"/>
    <w:rsid w:val="001079D9"/>
    <w:rsid w:val="00107DD9"/>
    <w:rsid w:val="0011044E"/>
    <w:rsid w:val="001105EC"/>
    <w:rsid w:val="00110679"/>
    <w:rsid w:val="0011078F"/>
    <w:rsid w:val="001107F8"/>
    <w:rsid w:val="00110A30"/>
    <w:rsid w:val="00110C02"/>
    <w:rsid w:val="001114A4"/>
    <w:rsid w:val="001115D3"/>
    <w:rsid w:val="0011195A"/>
    <w:rsid w:val="00111EA1"/>
    <w:rsid w:val="00112080"/>
    <w:rsid w:val="0011213B"/>
    <w:rsid w:val="00112166"/>
    <w:rsid w:val="0011239B"/>
    <w:rsid w:val="001125EC"/>
    <w:rsid w:val="00112698"/>
    <w:rsid w:val="001126A2"/>
    <w:rsid w:val="001129DB"/>
    <w:rsid w:val="00112E47"/>
    <w:rsid w:val="00112F6A"/>
    <w:rsid w:val="001130D3"/>
    <w:rsid w:val="001139F0"/>
    <w:rsid w:val="00113B32"/>
    <w:rsid w:val="00113BB8"/>
    <w:rsid w:val="00113DB4"/>
    <w:rsid w:val="00113F1F"/>
    <w:rsid w:val="001141B7"/>
    <w:rsid w:val="00114330"/>
    <w:rsid w:val="00114F61"/>
    <w:rsid w:val="001150F5"/>
    <w:rsid w:val="001153FD"/>
    <w:rsid w:val="001155FB"/>
    <w:rsid w:val="00115773"/>
    <w:rsid w:val="00115D81"/>
    <w:rsid w:val="0011684F"/>
    <w:rsid w:val="00116BAB"/>
    <w:rsid w:val="001177C3"/>
    <w:rsid w:val="00117846"/>
    <w:rsid w:val="00117A6D"/>
    <w:rsid w:val="00117E14"/>
    <w:rsid w:val="00120026"/>
    <w:rsid w:val="00120327"/>
    <w:rsid w:val="00120752"/>
    <w:rsid w:val="001209CE"/>
    <w:rsid w:val="00120B83"/>
    <w:rsid w:val="00120D80"/>
    <w:rsid w:val="00120EDD"/>
    <w:rsid w:val="001210D5"/>
    <w:rsid w:val="001216A9"/>
    <w:rsid w:val="001217B0"/>
    <w:rsid w:val="001218FF"/>
    <w:rsid w:val="00121B29"/>
    <w:rsid w:val="0012204E"/>
    <w:rsid w:val="00122988"/>
    <w:rsid w:val="00122B48"/>
    <w:rsid w:val="00122E57"/>
    <w:rsid w:val="00122F42"/>
    <w:rsid w:val="00123373"/>
    <w:rsid w:val="001236CB"/>
    <w:rsid w:val="00123891"/>
    <w:rsid w:val="00123A4C"/>
    <w:rsid w:val="00124585"/>
    <w:rsid w:val="001249C5"/>
    <w:rsid w:val="00124E69"/>
    <w:rsid w:val="0012565E"/>
    <w:rsid w:val="00125B2A"/>
    <w:rsid w:val="00125BFA"/>
    <w:rsid w:val="00125DA2"/>
    <w:rsid w:val="00126017"/>
    <w:rsid w:val="001261A5"/>
    <w:rsid w:val="001264C6"/>
    <w:rsid w:val="00126638"/>
    <w:rsid w:val="00126666"/>
    <w:rsid w:val="001269C4"/>
    <w:rsid w:val="00126C46"/>
    <w:rsid w:val="00127483"/>
    <w:rsid w:val="00127B5E"/>
    <w:rsid w:val="001302BC"/>
    <w:rsid w:val="001308D4"/>
    <w:rsid w:val="001309FF"/>
    <w:rsid w:val="00130A53"/>
    <w:rsid w:val="001310C8"/>
    <w:rsid w:val="00132550"/>
    <w:rsid w:val="0013273B"/>
    <w:rsid w:val="00132865"/>
    <w:rsid w:val="00132939"/>
    <w:rsid w:val="00132A11"/>
    <w:rsid w:val="00132FA0"/>
    <w:rsid w:val="00133233"/>
    <w:rsid w:val="00133A40"/>
    <w:rsid w:val="0013415F"/>
    <w:rsid w:val="00134183"/>
    <w:rsid w:val="00134F99"/>
    <w:rsid w:val="00135024"/>
    <w:rsid w:val="0013525F"/>
    <w:rsid w:val="0013538A"/>
    <w:rsid w:val="00135807"/>
    <w:rsid w:val="00135A06"/>
    <w:rsid w:val="00135BB1"/>
    <w:rsid w:val="00136205"/>
    <w:rsid w:val="001362B5"/>
    <w:rsid w:val="001366AB"/>
    <w:rsid w:val="00136AAB"/>
    <w:rsid w:val="00136CA7"/>
    <w:rsid w:val="00136D11"/>
    <w:rsid w:val="001372D5"/>
    <w:rsid w:val="0013740A"/>
    <w:rsid w:val="00137D78"/>
    <w:rsid w:val="00140534"/>
    <w:rsid w:val="00140AA9"/>
    <w:rsid w:val="00141109"/>
    <w:rsid w:val="00141372"/>
    <w:rsid w:val="00141704"/>
    <w:rsid w:val="00141D10"/>
    <w:rsid w:val="00142BC0"/>
    <w:rsid w:val="00143185"/>
    <w:rsid w:val="00143672"/>
    <w:rsid w:val="001439E2"/>
    <w:rsid w:val="00143D0E"/>
    <w:rsid w:val="00143D72"/>
    <w:rsid w:val="00143F1E"/>
    <w:rsid w:val="00144020"/>
    <w:rsid w:val="00144977"/>
    <w:rsid w:val="00144CC1"/>
    <w:rsid w:val="0014514A"/>
    <w:rsid w:val="0014566D"/>
    <w:rsid w:val="0014588F"/>
    <w:rsid w:val="00146197"/>
    <w:rsid w:val="001461DB"/>
    <w:rsid w:val="00146352"/>
    <w:rsid w:val="00147254"/>
    <w:rsid w:val="00147416"/>
    <w:rsid w:val="00147431"/>
    <w:rsid w:val="00147B22"/>
    <w:rsid w:val="00147C3F"/>
    <w:rsid w:val="0015008B"/>
    <w:rsid w:val="00150357"/>
    <w:rsid w:val="001503DF"/>
    <w:rsid w:val="0015085E"/>
    <w:rsid w:val="00150AF4"/>
    <w:rsid w:val="00150B21"/>
    <w:rsid w:val="00150B3A"/>
    <w:rsid w:val="00150E79"/>
    <w:rsid w:val="001515C0"/>
    <w:rsid w:val="00151707"/>
    <w:rsid w:val="001517C9"/>
    <w:rsid w:val="001517D2"/>
    <w:rsid w:val="00151875"/>
    <w:rsid w:val="00151B59"/>
    <w:rsid w:val="00151DCA"/>
    <w:rsid w:val="0015224B"/>
    <w:rsid w:val="001522A3"/>
    <w:rsid w:val="001522FE"/>
    <w:rsid w:val="0015239F"/>
    <w:rsid w:val="001524A4"/>
    <w:rsid w:val="00152E84"/>
    <w:rsid w:val="001531A9"/>
    <w:rsid w:val="001534D2"/>
    <w:rsid w:val="00153642"/>
    <w:rsid w:val="00153E3D"/>
    <w:rsid w:val="00154032"/>
    <w:rsid w:val="0015429F"/>
    <w:rsid w:val="001544E3"/>
    <w:rsid w:val="001545A4"/>
    <w:rsid w:val="00154833"/>
    <w:rsid w:val="00154921"/>
    <w:rsid w:val="001549E8"/>
    <w:rsid w:val="00154AD7"/>
    <w:rsid w:val="00154C2E"/>
    <w:rsid w:val="00154D2B"/>
    <w:rsid w:val="00154DAB"/>
    <w:rsid w:val="00155E0F"/>
    <w:rsid w:val="001564F6"/>
    <w:rsid w:val="0015657B"/>
    <w:rsid w:val="0015679D"/>
    <w:rsid w:val="001568C9"/>
    <w:rsid w:val="00156AAB"/>
    <w:rsid w:val="00156CB7"/>
    <w:rsid w:val="00156DE3"/>
    <w:rsid w:val="00157444"/>
    <w:rsid w:val="00157955"/>
    <w:rsid w:val="00157A1B"/>
    <w:rsid w:val="00157D32"/>
    <w:rsid w:val="00157D3D"/>
    <w:rsid w:val="001608E0"/>
    <w:rsid w:val="001608E1"/>
    <w:rsid w:val="00160BC1"/>
    <w:rsid w:val="00160D6F"/>
    <w:rsid w:val="00161126"/>
    <w:rsid w:val="00161503"/>
    <w:rsid w:val="0016164C"/>
    <w:rsid w:val="001619B8"/>
    <w:rsid w:val="0016213E"/>
    <w:rsid w:val="001622D0"/>
    <w:rsid w:val="00162353"/>
    <w:rsid w:val="001627F2"/>
    <w:rsid w:val="001629BB"/>
    <w:rsid w:val="00162B96"/>
    <w:rsid w:val="00162D52"/>
    <w:rsid w:val="001632DE"/>
    <w:rsid w:val="00164674"/>
    <w:rsid w:val="00164795"/>
    <w:rsid w:val="00164FF5"/>
    <w:rsid w:val="00165033"/>
    <w:rsid w:val="00165257"/>
    <w:rsid w:val="0016588D"/>
    <w:rsid w:val="00165DF7"/>
    <w:rsid w:val="00165EE6"/>
    <w:rsid w:val="00166215"/>
    <w:rsid w:val="001663FF"/>
    <w:rsid w:val="0016655F"/>
    <w:rsid w:val="00166562"/>
    <w:rsid w:val="00166A05"/>
    <w:rsid w:val="00166C33"/>
    <w:rsid w:val="001670EA"/>
    <w:rsid w:val="001674A0"/>
    <w:rsid w:val="00167A30"/>
    <w:rsid w:val="00167DB9"/>
    <w:rsid w:val="00167EBA"/>
    <w:rsid w:val="001702C5"/>
    <w:rsid w:val="00170633"/>
    <w:rsid w:val="00170B4D"/>
    <w:rsid w:val="00170E62"/>
    <w:rsid w:val="00171881"/>
    <w:rsid w:val="00171AF1"/>
    <w:rsid w:val="0017201E"/>
    <w:rsid w:val="00172748"/>
    <w:rsid w:val="00172C17"/>
    <w:rsid w:val="00172CB3"/>
    <w:rsid w:val="00173263"/>
    <w:rsid w:val="00173576"/>
    <w:rsid w:val="001735D4"/>
    <w:rsid w:val="00173635"/>
    <w:rsid w:val="0017371E"/>
    <w:rsid w:val="001740FD"/>
    <w:rsid w:val="001743B5"/>
    <w:rsid w:val="001743F2"/>
    <w:rsid w:val="001746BC"/>
    <w:rsid w:val="00174788"/>
    <w:rsid w:val="00174A5B"/>
    <w:rsid w:val="00174FBF"/>
    <w:rsid w:val="001750B1"/>
    <w:rsid w:val="001751FA"/>
    <w:rsid w:val="001752E0"/>
    <w:rsid w:val="0017589F"/>
    <w:rsid w:val="00175D7A"/>
    <w:rsid w:val="00175E45"/>
    <w:rsid w:val="0017601F"/>
    <w:rsid w:val="001760CE"/>
    <w:rsid w:val="001764AE"/>
    <w:rsid w:val="001767CD"/>
    <w:rsid w:val="00176C21"/>
    <w:rsid w:val="001772A8"/>
    <w:rsid w:val="001773B9"/>
    <w:rsid w:val="001774CC"/>
    <w:rsid w:val="00177ADA"/>
    <w:rsid w:val="00177BEB"/>
    <w:rsid w:val="00177CB0"/>
    <w:rsid w:val="00177F8F"/>
    <w:rsid w:val="001801E6"/>
    <w:rsid w:val="00180300"/>
    <w:rsid w:val="0018064D"/>
    <w:rsid w:val="00180AE9"/>
    <w:rsid w:val="00180B9A"/>
    <w:rsid w:val="00181272"/>
    <w:rsid w:val="001813AC"/>
    <w:rsid w:val="001814C8"/>
    <w:rsid w:val="00181843"/>
    <w:rsid w:val="001818C3"/>
    <w:rsid w:val="001819D1"/>
    <w:rsid w:val="00181A38"/>
    <w:rsid w:val="00181BA6"/>
    <w:rsid w:val="00181DA2"/>
    <w:rsid w:val="00181E68"/>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D59"/>
    <w:rsid w:val="00185460"/>
    <w:rsid w:val="00185878"/>
    <w:rsid w:val="00185E65"/>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4D2"/>
    <w:rsid w:val="001924D8"/>
    <w:rsid w:val="00192626"/>
    <w:rsid w:val="001926D7"/>
    <w:rsid w:val="00192819"/>
    <w:rsid w:val="00193A52"/>
    <w:rsid w:val="00193D60"/>
    <w:rsid w:val="00194152"/>
    <w:rsid w:val="001942A1"/>
    <w:rsid w:val="001944CB"/>
    <w:rsid w:val="001946F7"/>
    <w:rsid w:val="0019496D"/>
    <w:rsid w:val="00194A0C"/>
    <w:rsid w:val="00194CB7"/>
    <w:rsid w:val="001950EA"/>
    <w:rsid w:val="001953D1"/>
    <w:rsid w:val="00195660"/>
    <w:rsid w:val="00196200"/>
    <w:rsid w:val="0019639F"/>
    <w:rsid w:val="001963E1"/>
    <w:rsid w:val="00196909"/>
    <w:rsid w:val="00196B27"/>
    <w:rsid w:val="00196E91"/>
    <w:rsid w:val="00196FE8"/>
    <w:rsid w:val="00197490"/>
    <w:rsid w:val="0019777D"/>
    <w:rsid w:val="001979C5"/>
    <w:rsid w:val="00197AB5"/>
    <w:rsid w:val="00197C5A"/>
    <w:rsid w:val="00197E2D"/>
    <w:rsid w:val="00197EB5"/>
    <w:rsid w:val="001A0148"/>
    <w:rsid w:val="001A01FC"/>
    <w:rsid w:val="001A0236"/>
    <w:rsid w:val="001A069F"/>
    <w:rsid w:val="001A12A6"/>
    <w:rsid w:val="001A1455"/>
    <w:rsid w:val="001A21A1"/>
    <w:rsid w:val="001A25D0"/>
    <w:rsid w:val="001A261D"/>
    <w:rsid w:val="001A294F"/>
    <w:rsid w:val="001A2E25"/>
    <w:rsid w:val="001A30E0"/>
    <w:rsid w:val="001A342F"/>
    <w:rsid w:val="001A375B"/>
    <w:rsid w:val="001A3967"/>
    <w:rsid w:val="001A3A53"/>
    <w:rsid w:val="001A3BF4"/>
    <w:rsid w:val="001A3CAC"/>
    <w:rsid w:val="001A44EF"/>
    <w:rsid w:val="001A4843"/>
    <w:rsid w:val="001A48AB"/>
    <w:rsid w:val="001A4BB0"/>
    <w:rsid w:val="001A4D3D"/>
    <w:rsid w:val="001A51A1"/>
    <w:rsid w:val="001A5229"/>
    <w:rsid w:val="001A54BE"/>
    <w:rsid w:val="001A554C"/>
    <w:rsid w:val="001A58CB"/>
    <w:rsid w:val="001A59EC"/>
    <w:rsid w:val="001A5CE1"/>
    <w:rsid w:val="001A5D78"/>
    <w:rsid w:val="001A5EE3"/>
    <w:rsid w:val="001A61B9"/>
    <w:rsid w:val="001A6443"/>
    <w:rsid w:val="001A65E7"/>
    <w:rsid w:val="001A6A09"/>
    <w:rsid w:val="001A6B0E"/>
    <w:rsid w:val="001A702A"/>
    <w:rsid w:val="001A722D"/>
    <w:rsid w:val="001A7512"/>
    <w:rsid w:val="001A75B1"/>
    <w:rsid w:val="001A7CB8"/>
    <w:rsid w:val="001B0096"/>
    <w:rsid w:val="001B016F"/>
    <w:rsid w:val="001B02A2"/>
    <w:rsid w:val="001B04A0"/>
    <w:rsid w:val="001B1103"/>
    <w:rsid w:val="001B125A"/>
    <w:rsid w:val="001B1B6E"/>
    <w:rsid w:val="001B1E6D"/>
    <w:rsid w:val="001B1E8C"/>
    <w:rsid w:val="001B1F13"/>
    <w:rsid w:val="001B1F31"/>
    <w:rsid w:val="001B26B6"/>
    <w:rsid w:val="001B2BF8"/>
    <w:rsid w:val="001B2E3F"/>
    <w:rsid w:val="001B2F97"/>
    <w:rsid w:val="001B34C6"/>
    <w:rsid w:val="001B370D"/>
    <w:rsid w:val="001B3834"/>
    <w:rsid w:val="001B38E5"/>
    <w:rsid w:val="001B3D69"/>
    <w:rsid w:val="001B3D8F"/>
    <w:rsid w:val="001B3E74"/>
    <w:rsid w:val="001B4A3A"/>
    <w:rsid w:val="001B511F"/>
    <w:rsid w:val="001B5C1F"/>
    <w:rsid w:val="001B5D39"/>
    <w:rsid w:val="001B5DFA"/>
    <w:rsid w:val="001B5F4F"/>
    <w:rsid w:val="001B62C1"/>
    <w:rsid w:val="001B64C0"/>
    <w:rsid w:val="001B65C2"/>
    <w:rsid w:val="001B66B4"/>
    <w:rsid w:val="001B6C38"/>
    <w:rsid w:val="001B6F89"/>
    <w:rsid w:val="001B7117"/>
    <w:rsid w:val="001B7282"/>
    <w:rsid w:val="001B7423"/>
    <w:rsid w:val="001B7619"/>
    <w:rsid w:val="001B761F"/>
    <w:rsid w:val="001B7C4C"/>
    <w:rsid w:val="001C0184"/>
    <w:rsid w:val="001C0241"/>
    <w:rsid w:val="001C02B8"/>
    <w:rsid w:val="001C0703"/>
    <w:rsid w:val="001C094A"/>
    <w:rsid w:val="001C0A62"/>
    <w:rsid w:val="001C0BA3"/>
    <w:rsid w:val="001C0C7B"/>
    <w:rsid w:val="001C137D"/>
    <w:rsid w:val="001C1623"/>
    <w:rsid w:val="001C1858"/>
    <w:rsid w:val="001C1C7A"/>
    <w:rsid w:val="001C22DC"/>
    <w:rsid w:val="001C2DF4"/>
    <w:rsid w:val="001C30FB"/>
    <w:rsid w:val="001C3467"/>
    <w:rsid w:val="001C394B"/>
    <w:rsid w:val="001C43C9"/>
    <w:rsid w:val="001C4467"/>
    <w:rsid w:val="001C4564"/>
    <w:rsid w:val="001C48A5"/>
    <w:rsid w:val="001C4A4F"/>
    <w:rsid w:val="001C4BC1"/>
    <w:rsid w:val="001C4E2E"/>
    <w:rsid w:val="001C5183"/>
    <w:rsid w:val="001C543C"/>
    <w:rsid w:val="001C54E7"/>
    <w:rsid w:val="001C5632"/>
    <w:rsid w:val="001C5656"/>
    <w:rsid w:val="001C6084"/>
    <w:rsid w:val="001C6096"/>
    <w:rsid w:val="001C65ED"/>
    <w:rsid w:val="001C66B3"/>
    <w:rsid w:val="001C677D"/>
    <w:rsid w:val="001C6B83"/>
    <w:rsid w:val="001C6D54"/>
    <w:rsid w:val="001C7079"/>
    <w:rsid w:val="001C71F5"/>
    <w:rsid w:val="001C740D"/>
    <w:rsid w:val="001D04CF"/>
    <w:rsid w:val="001D09F3"/>
    <w:rsid w:val="001D1097"/>
    <w:rsid w:val="001D154F"/>
    <w:rsid w:val="001D1C02"/>
    <w:rsid w:val="001D1C0A"/>
    <w:rsid w:val="001D221C"/>
    <w:rsid w:val="001D2313"/>
    <w:rsid w:val="001D2358"/>
    <w:rsid w:val="001D23A7"/>
    <w:rsid w:val="001D2566"/>
    <w:rsid w:val="001D2A2C"/>
    <w:rsid w:val="001D43AC"/>
    <w:rsid w:val="001D482C"/>
    <w:rsid w:val="001D4887"/>
    <w:rsid w:val="001D5069"/>
    <w:rsid w:val="001D515D"/>
    <w:rsid w:val="001D64BC"/>
    <w:rsid w:val="001D6871"/>
    <w:rsid w:val="001D68D3"/>
    <w:rsid w:val="001D6A16"/>
    <w:rsid w:val="001D74EC"/>
    <w:rsid w:val="001D7966"/>
    <w:rsid w:val="001E021C"/>
    <w:rsid w:val="001E0402"/>
    <w:rsid w:val="001E05F1"/>
    <w:rsid w:val="001E0832"/>
    <w:rsid w:val="001E0964"/>
    <w:rsid w:val="001E10A2"/>
    <w:rsid w:val="001E16C9"/>
    <w:rsid w:val="001E17D6"/>
    <w:rsid w:val="001E18DB"/>
    <w:rsid w:val="001E1AB3"/>
    <w:rsid w:val="001E1C38"/>
    <w:rsid w:val="001E2079"/>
    <w:rsid w:val="001E2196"/>
    <w:rsid w:val="001E21EE"/>
    <w:rsid w:val="001E2317"/>
    <w:rsid w:val="001E2651"/>
    <w:rsid w:val="001E28FD"/>
    <w:rsid w:val="001E2B8B"/>
    <w:rsid w:val="001E2C61"/>
    <w:rsid w:val="001E2F42"/>
    <w:rsid w:val="001E3784"/>
    <w:rsid w:val="001E3D88"/>
    <w:rsid w:val="001E40A5"/>
    <w:rsid w:val="001E4349"/>
    <w:rsid w:val="001E46A9"/>
    <w:rsid w:val="001E4735"/>
    <w:rsid w:val="001E48A5"/>
    <w:rsid w:val="001E48DF"/>
    <w:rsid w:val="001E4F4C"/>
    <w:rsid w:val="001E558C"/>
    <w:rsid w:val="001E562C"/>
    <w:rsid w:val="001E592E"/>
    <w:rsid w:val="001E61CB"/>
    <w:rsid w:val="001E6523"/>
    <w:rsid w:val="001E6C8F"/>
    <w:rsid w:val="001E716A"/>
    <w:rsid w:val="001E755F"/>
    <w:rsid w:val="001E7BA2"/>
    <w:rsid w:val="001E7BF0"/>
    <w:rsid w:val="001F01F9"/>
    <w:rsid w:val="001F028B"/>
    <w:rsid w:val="001F039A"/>
    <w:rsid w:val="001F03B1"/>
    <w:rsid w:val="001F03B7"/>
    <w:rsid w:val="001F03C5"/>
    <w:rsid w:val="001F07C4"/>
    <w:rsid w:val="001F0828"/>
    <w:rsid w:val="001F0CBA"/>
    <w:rsid w:val="001F142A"/>
    <w:rsid w:val="001F1854"/>
    <w:rsid w:val="001F1A5B"/>
    <w:rsid w:val="001F280F"/>
    <w:rsid w:val="001F28FD"/>
    <w:rsid w:val="001F29C3"/>
    <w:rsid w:val="001F29EE"/>
    <w:rsid w:val="001F2D0C"/>
    <w:rsid w:val="001F3968"/>
    <w:rsid w:val="001F3BAA"/>
    <w:rsid w:val="001F4341"/>
    <w:rsid w:val="001F439D"/>
    <w:rsid w:val="001F46D6"/>
    <w:rsid w:val="001F48C6"/>
    <w:rsid w:val="001F499D"/>
    <w:rsid w:val="001F4C39"/>
    <w:rsid w:val="001F4F32"/>
    <w:rsid w:val="001F5019"/>
    <w:rsid w:val="001F5143"/>
    <w:rsid w:val="001F5392"/>
    <w:rsid w:val="001F5661"/>
    <w:rsid w:val="001F571C"/>
    <w:rsid w:val="001F5CCE"/>
    <w:rsid w:val="001F5E6B"/>
    <w:rsid w:val="001F5F2E"/>
    <w:rsid w:val="001F66BD"/>
    <w:rsid w:val="001F699F"/>
    <w:rsid w:val="001F70E1"/>
    <w:rsid w:val="001F714A"/>
    <w:rsid w:val="001F73B9"/>
    <w:rsid w:val="001F760B"/>
    <w:rsid w:val="001F760C"/>
    <w:rsid w:val="001F7B67"/>
    <w:rsid w:val="001F7C5E"/>
    <w:rsid w:val="001F7CA6"/>
    <w:rsid w:val="001F7FF0"/>
    <w:rsid w:val="00200224"/>
    <w:rsid w:val="00200AE0"/>
    <w:rsid w:val="00200D70"/>
    <w:rsid w:val="0020114B"/>
    <w:rsid w:val="00201560"/>
    <w:rsid w:val="002016B4"/>
    <w:rsid w:val="002016F0"/>
    <w:rsid w:val="00201A07"/>
    <w:rsid w:val="00201BCB"/>
    <w:rsid w:val="00202298"/>
    <w:rsid w:val="0020244C"/>
    <w:rsid w:val="002026C0"/>
    <w:rsid w:val="002027CD"/>
    <w:rsid w:val="00202882"/>
    <w:rsid w:val="00202A2A"/>
    <w:rsid w:val="00202B53"/>
    <w:rsid w:val="00202D59"/>
    <w:rsid w:val="0020336D"/>
    <w:rsid w:val="00203548"/>
    <w:rsid w:val="002036E1"/>
    <w:rsid w:val="0020389B"/>
    <w:rsid w:val="00203D46"/>
    <w:rsid w:val="00203F07"/>
    <w:rsid w:val="002042DD"/>
    <w:rsid w:val="0020452B"/>
    <w:rsid w:val="00204630"/>
    <w:rsid w:val="0020494C"/>
    <w:rsid w:val="002049E0"/>
    <w:rsid w:val="00204B3A"/>
    <w:rsid w:val="00204B41"/>
    <w:rsid w:val="00204CEB"/>
    <w:rsid w:val="00205196"/>
    <w:rsid w:val="0020583E"/>
    <w:rsid w:val="002059C8"/>
    <w:rsid w:val="00205A8C"/>
    <w:rsid w:val="00205B60"/>
    <w:rsid w:val="00205B9B"/>
    <w:rsid w:val="00205E0D"/>
    <w:rsid w:val="00205E34"/>
    <w:rsid w:val="00206B02"/>
    <w:rsid w:val="00207105"/>
    <w:rsid w:val="0020744A"/>
    <w:rsid w:val="00207E4B"/>
    <w:rsid w:val="00207F81"/>
    <w:rsid w:val="00210210"/>
    <w:rsid w:val="002105A8"/>
    <w:rsid w:val="0021069D"/>
    <w:rsid w:val="00210832"/>
    <w:rsid w:val="00210A79"/>
    <w:rsid w:val="00211469"/>
    <w:rsid w:val="0021158F"/>
    <w:rsid w:val="002117F2"/>
    <w:rsid w:val="002126EE"/>
    <w:rsid w:val="002129C7"/>
    <w:rsid w:val="00212C95"/>
    <w:rsid w:val="00212D02"/>
    <w:rsid w:val="00212F05"/>
    <w:rsid w:val="0021305D"/>
    <w:rsid w:val="002130EC"/>
    <w:rsid w:val="00213128"/>
    <w:rsid w:val="002131DF"/>
    <w:rsid w:val="002134C3"/>
    <w:rsid w:val="002139A4"/>
    <w:rsid w:val="00214583"/>
    <w:rsid w:val="002149AF"/>
    <w:rsid w:val="00214A01"/>
    <w:rsid w:val="00214DDF"/>
    <w:rsid w:val="00214EE8"/>
    <w:rsid w:val="00215221"/>
    <w:rsid w:val="00215847"/>
    <w:rsid w:val="00215AB1"/>
    <w:rsid w:val="00215CCC"/>
    <w:rsid w:val="002160CE"/>
    <w:rsid w:val="002161CC"/>
    <w:rsid w:val="002168CE"/>
    <w:rsid w:val="00216A1E"/>
    <w:rsid w:val="0021766E"/>
    <w:rsid w:val="002200D6"/>
    <w:rsid w:val="00220428"/>
    <w:rsid w:val="002206DA"/>
    <w:rsid w:val="00220785"/>
    <w:rsid w:val="00221338"/>
    <w:rsid w:val="0022179A"/>
    <w:rsid w:val="00221AB9"/>
    <w:rsid w:val="00222119"/>
    <w:rsid w:val="00222363"/>
    <w:rsid w:val="00222A7A"/>
    <w:rsid w:val="00222A92"/>
    <w:rsid w:val="00222C90"/>
    <w:rsid w:val="00222F15"/>
    <w:rsid w:val="00223097"/>
    <w:rsid w:val="0022362E"/>
    <w:rsid w:val="00223912"/>
    <w:rsid w:val="00224161"/>
    <w:rsid w:val="00224231"/>
    <w:rsid w:val="00224312"/>
    <w:rsid w:val="002243BC"/>
    <w:rsid w:val="00224438"/>
    <w:rsid w:val="00224A2C"/>
    <w:rsid w:val="00224BD0"/>
    <w:rsid w:val="00224D19"/>
    <w:rsid w:val="00224E20"/>
    <w:rsid w:val="00224F27"/>
    <w:rsid w:val="00224F49"/>
    <w:rsid w:val="00225151"/>
    <w:rsid w:val="0022528E"/>
    <w:rsid w:val="00225778"/>
    <w:rsid w:val="00225C32"/>
    <w:rsid w:val="00226640"/>
    <w:rsid w:val="00226AF1"/>
    <w:rsid w:val="00226E52"/>
    <w:rsid w:val="00226EE0"/>
    <w:rsid w:val="00226FFF"/>
    <w:rsid w:val="00227380"/>
    <w:rsid w:val="002273BE"/>
    <w:rsid w:val="0022796D"/>
    <w:rsid w:val="00227AAA"/>
    <w:rsid w:val="00227AE2"/>
    <w:rsid w:val="00227EC7"/>
    <w:rsid w:val="00227F10"/>
    <w:rsid w:val="0023024F"/>
    <w:rsid w:val="002303BE"/>
    <w:rsid w:val="0023074C"/>
    <w:rsid w:val="00230ACE"/>
    <w:rsid w:val="00230D4D"/>
    <w:rsid w:val="002312F4"/>
    <w:rsid w:val="00231996"/>
    <w:rsid w:val="00231D09"/>
    <w:rsid w:val="00231F89"/>
    <w:rsid w:val="00231FC7"/>
    <w:rsid w:val="002323D7"/>
    <w:rsid w:val="00232473"/>
    <w:rsid w:val="00232594"/>
    <w:rsid w:val="002333BB"/>
    <w:rsid w:val="00233459"/>
    <w:rsid w:val="0023370D"/>
    <w:rsid w:val="002338DF"/>
    <w:rsid w:val="00233E9E"/>
    <w:rsid w:val="00234370"/>
    <w:rsid w:val="002343D2"/>
    <w:rsid w:val="00234629"/>
    <w:rsid w:val="0023479C"/>
    <w:rsid w:val="00234911"/>
    <w:rsid w:val="00234B9A"/>
    <w:rsid w:val="00234C68"/>
    <w:rsid w:val="00234DAC"/>
    <w:rsid w:val="002350E7"/>
    <w:rsid w:val="00235A80"/>
    <w:rsid w:val="00235B82"/>
    <w:rsid w:val="00235F11"/>
    <w:rsid w:val="0023617B"/>
    <w:rsid w:val="00236825"/>
    <w:rsid w:val="002369ED"/>
    <w:rsid w:val="00236F14"/>
    <w:rsid w:val="00236F5F"/>
    <w:rsid w:val="0023701C"/>
    <w:rsid w:val="0023703C"/>
    <w:rsid w:val="0023724D"/>
    <w:rsid w:val="00237406"/>
    <w:rsid w:val="00237426"/>
    <w:rsid w:val="00237449"/>
    <w:rsid w:val="00237495"/>
    <w:rsid w:val="002374D5"/>
    <w:rsid w:val="002377EC"/>
    <w:rsid w:val="0023780B"/>
    <w:rsid w:val="002378B8"/>
    <w:rsid w:val="00237B24"/>
    <w:rsid w:val="00237D91"/>
    <w:rsid w:val="00237EB9"/>
    <w:rsid w:val="00237F03"/>
    <w:rsid w:val="0024075B"/>
    <w:rsid w:val="00240769"/>
    <w:rsid w:val="0024103D"/>
    <w:rsid w:val="0024200B"/>
    <w:rsid w:val="002429D4"/>
    <w:rsid w:val="00242BB4"/>
    <w:rsid w:val="00242FBB"/>
    <w:rsid w:val="002432F5"/>
    <w:rsid w:val="0024336B"/>
    <w:rsid w:val="00243488"/>
    <w:rsid w:val="0024354F"/>
    <w:rsid w:val="00243FF4"/>
    <w:rsid w:val="0024458B"/>
    <w:rsid w:val="00244C7C"/>
    <w:rsid w:val="00244F34"/>
    <w:rsid w:val="00244FED"/>
    <w:rsid w:val="002455CA"/>
    <w:rsid w:val="0024577F"/>
    <w:rsid w:val="00245D24"/>
    <w:rsid w:val="00246032"/>
    <w:rsid w:val="00246108"/>
    <w:rsid w:val="002467BC"/>
    <w:rsid w:val="00246999"/>
    <w:rsid w:val="002469A0"/>
    <w:rsid w:val="00246ABA"/>
    <w:rsid w:val="00246CE6"/>
    <w:rsid w:val="00246E98"/>
    <w:rsid w:val="00246F2B"/>
    <w:rsid w:val="002470F0"/>
    <w:rsid w:val="00247448"/>
    <w:rsid w:val="002476FD"/>
    <w:rsid w:val="0024795F"/>
    <w:rsid w:val="002479FA"/>
    <w:rsid w:val="00247C30"/>
    <w:rsid w:val="00247EA9"/>
    <w:rsid w:val="0025020C"/>
    <w:rsid w:val="002502EF"/>
    <w:rsid w:val="0025047B"/>
    <w:rsid w:val="002504B2"/>
    <w:rsid w:val="00250BE5"/>
    <w:rsid w:val="00251124"/>
    <w:rsid w:val="0025122D"/>
    <w:rsid w:val="002512F6"/>
    <w:rsid w:val="002519E9"/>
    <w:rsid w:val="002523DF"/>
    <w:rsid w:val="00252914"/>
    <w:rsid w:val="002529C5"/>
    <w:rsid w:val="00252C17"/>
    <w:rsid w:val="0025366D"/>
    <w:rsid w:val="00253712"/>
    <w:rsid w:val="00253B68"/>
    <w:rsid w:val="00253C6B"/>
    <w:rsid w:val="0025401D"/>
    <w:rsid w:val="00254CD3"/>
    <w:rsid w:val="00254DD3"/>
    <w:rsid w:val="00255493"/>
    <w:rsid w:val="002555F7"/>
    <w:rsid w:val="00255666"/>
    <w:rsid w:val="00255766"/>
    <w:rsid w:val="0025584B"/>
    <w:rsid w:val="002558C6"/>
    <w:rsid w:val="00255B2F"/>
    <w:rsid w:val="002562D3"/>
    <w:rsid w:val="002569EE"/>
    <w:rsid w:val="00256B44"/>
    <w:rsid w:val="00256EA2"/>
    <w:rsid w:val="00257033"/>
    <w:rsid w:val="002571A1"/>
    <w:rsid w:val="002578D9"/>
    <w:rsid w:val="00260192"/>
    <w:rsid w:val="00260226"/>
    <w:rsid w:val="00260CF8"/>
    <w:rsid w:val="00260E8E"/>
    <w:rsid w:val="00260F30"/>
    <w:rsid w:val="00260FC5"/>
    <w:rsid w:val="00261253"/>
    <w:rsid w:val="002613B3"/>
    <w:rsid w:val="00261617"/>
    <w:rsid w:val="002616DA"/>
    <w:rsid w:val="00261762"/>
    <w:rsid w:val="00261886"/>
    <w:rsid w:val="002619BB"/>
    <w:rsid w:val="00261C7E"/>
    <w:rsid w:val="00261E49"/>
    <w:rsid w:val="002621EE"/>
    <w:rsid w:val="002625EB"/>
    <w:rsid w:val="00262AD4"/>
    <w:rsid w:val="00262E94"/>
    <w:rsid w:val="00262FCB"/>
    <w:rsid w:val="002637F7"/>
    <w:rsid w:val="00263BFE"/>
    <w:rsid w:val="00263EB9"/>
    <w:rsid w:val="00263F9D"/>
    <w:rsid w:val="00264552"/>
    <w:rsid w:val="00264C8D"/>
    <w:rsid w:val="00264CB5"/>
    <w:rsid w:val="002652D1"/>
    <w:rsid w:val="0026546D"/>
    <w:rsid w:val="00265475"/>
    <w:rsid w:val="00265706"/>
    <w:rsid w:val="002659DA"/>
    <w:rsid w:val="00266DF7"/>
    <w:rsid w:val="00267A46"/>
    <w:rsid w:val="00267C5E"/>
    <w:rsid w:val="00267DC7"/>
    <w:rsid w:val="0027025A"/>
    <w:rsid w:val="0027041B"/>
    <w:rsid w:val="00270B3B"/>
    <w:rsid w:val="00270C0A"/>
    <w:rsid w:val="00270DCC"/>
    <w:rsid w:val="002711E3"/>
    <w:rsid w:val="00271344"/>
    <w:rsid w:val="002713C6"/>
    <w:rsid w:val="00271456"/>
    <w:rsid w:val="0027164F"/>
    <w:rsid w:val="002718CE"/>
    <w:rsid w:val="00271B67"/>
    <w:rsid w:val="00271F40"/>
    <w:rsid w:val="002721ED"/>
    <w:rsid w:val="00272634"/>
    <w:rsid w:val="002729DA"/>
    <w:rsid w:val="0027377C"/>
    <w:rsid w:val="00273B29"/>
    <w:rsid w:val="00274047"/>
    <w:rsid w:val="00274119"/>
    <w:rsid w:val="002747F8"/>
    <w:rsid w:val="00274E07"/>
    <w:rsid w:val="00275233"/>
    <w:rsid w:val="002754DC"/>
    <w:rsid w:val="00275951"/>
    <w:rsid w:val="00275978"/>
    <w:rsid w:val="00275C1E"/>
    <w:rsid w:val="00275DEA"/>
    <w:rsid w:val="0027650B"/>
    <w:rsid w:val="00276E82"/>
    <w:rsid w:val="00277593"/>
    <w:rsid w:val="002776C3"/>
    <w:rsid w:val="002776C7"/>
    <w:rsid w:val="0027774D"/>
    <w:rsid w:val="00277A22"/>
    <w:rsid w:val="00277CE4"/>
    <w:rsid w:val="00277D5B"/>
    <w:rsid w:val="00277DB4"/>
    <w:rsid w:val="00280004"/>
    <w:rsid w:val="00280104"/>
    <w:rsid w:val="002801B2"/>
    <w:rsid w:val="002801F1"/>
    <w:rsid w:val="002803A1"/>
    <w:rsid w:val="002805FF"/>
    <w:rsid w:val="00281132"/>
    <w:rsid w:val="00281215"/>
    <w:rsid w:val="00281220"/>
    <w:rsid w:val="0028159A"/>
    <w:rsid w:val="00281F50"/>
    <w:rsid w:val="002826C4"/>
    <w:rsid w:val="00282811"/>
    <w:rsid w:val="002829BE"/>
    <w:rsid w:val="00282FAA"/>
    <w:rsid w:val="002830A1"/>
    <w:rsid w:val="00283300"/>
    <w:rsid w:val="00283600"/>
    <w:rsid w:val="00283844"/>
    <w:rsid w:val="002839AC"/>
    <w:rsid w:val="00283C5F"/>
    <w:rsid w:val="002845F0"/>
    <w:rsid w:val="002847E1"/>
    <w:rsid w:val="00285299"/>
    <w:rsid w:val="002853D6"/>
    <w:rsid w:val="002858B2"/>
    <w:rsid w:val="00285AF4"/>
    <w:rsid w:val="00285B20"/>
    <w:rsid w:val="00285E0A"/>
    <w:rsid w:val="002868B1"/>
    <w:rsid w:val="00286AC3"/>
    <w:rsid w:val="00286AE0"/>
    <w:rsid w:val="00286B75"/>
    <w:rsid w:val="00286EB6"/>
    <w:rsid w:val="0028786B"/>
    <w:rsid w:val="00287878"/>
    <w:rsid w:val="002878F5"/>
    <w:rsid w:val="00287A75"/>
    <w:rsid w:val="00287FF6"/>
    <w:rsid w:val="002903C9"/>
    <w:rsid w:val="002908E4"/>
    <w:rsid w:val="00290C8A"/>
    <w:rsid w:val="0029180E"/>
    <w:rsid w:val="00291992"/>
    <w:rsid w:val="00291E6D"/>
    <w:rsid w:val="00292028"/>
    <w:rsid w:val="002920AD"/>
    <w:rsid w:val="0029249C"/>
    <w:rsid w:val="0029278E"/>
    <w:rsid w:val="00292A99"/>
    <w:rsid w:val="00293098"/>
    <w:rsid w:val="002930A2"/>
    <w:rsid w:val="002931A8"/>
    <w:rsid w:val="00293502"/>
    <w:rsid w:val="0029360E"/>
    <w:rsid w:val="00293B11"/>
    <w:rsid w:val="00293D6A"/>
    <w:rsid w:val="002942A2"/>
    <w:rsid w:val="00294533"/>
    <w:rsid w:val="00294804"/>
    <w:rsid w:val="0029480F"/>
    <w:rsid w:val="0029491A"/>
    <w:rsid w:val="00294E46"/>
    <w:rsid w:val="00294F19"/>
    <w:rsid w:val="00294FC8"/>
    <w:rsid w:val="0029572E"/>
    <w:rsid w:val="00295811"/>
    <w:rsid w:val="002958BD"/>
    <w:rsid w:val="00295922"/>
    <w:rsid w:val="00295C56"/>
    <w:rsid w:val="00296058"/>
    <w:rsid w:val="002961D4"/>
    <w:rsid w:val="002962C8"/>
    <w:rsid w:val="002968DC"/>
    <w:rsid w:val="002969B5"/>
    <w:rsid w:val="00296EE6"/>
    <w:rsid w:val="002971AE"/>
    <w:rsid w:val="00297215"/>
    <w:rsid w:val="00297349"/>
    <w:rsid w:val="00297B43"/>
    <w:rsid w:val="002A0038"/>
    <w:rsid w:val="002A0238"/>
    <w:rsid w:val="002A07EE"/>
    <w:rsid w:val="002A0850"/>
    <w:rsid w:val="002A0933"/>
    <w:rsid w:val="002A0A23"/>
    <w:rsid w:val="002A0A50"/>
    <w:rsid w:val="002A0D63"/>
    <w:rsid w:val="002A10D0"/>
    <w:rsid w:val="002A1242"/>
    <w:rsid w:val="002A1B2B"/>
    <w:rsid w:val="002A2727"/>
    <w:rsid w:val="002A2B15"/>
    <w:rsid w:val="002A2BEE"/>
    <w:rsid w:val="002A2C16"/>
    <w:rsid w:val="002A2D46"/>
    <w:rsid w:val="002A352A"/>
    <w:rsid w:val="002A398B"/>
    <w:rsid w:val="002A3D95"/>
    <w:rsid w:val="002A3F69"/>
    <w:rsid w:val="002A444E"/>
    <w:rsid w:val="002A45D7"/>
    <w:rsid w:val="002A469C"/>
    <w:rsid w:val="002A472D"/>
    <w:rsid w:val="002A4890"/>
    <w:rsid w:val="002A5101"/>
    <w:rsid w:val="002A52A0"/>
    <w:rsid w:val="002A5761"/>
    <w:rsid w:val="002A5FDD"/>
    <w:rsid w:val="002A5FEE"/>
    <w:rsid w:val="002A6243"/>
    <w:rsid w:val="002A67F3"/>
    <w:rsid w:val="002A68A6"/>
    <w:rsid w:val="002A69AC"/>
    <w:rsid w:val="002A733C"/>
    <w:rsid w:val="002A7413"/>
    <w:rsid w:val="002A75AC"/>
    <w:rsid w:val="002B02B2"/>
    <w:rsid w:val="002B08B5"/>
    <w:rsid w:val="002B099E"/>
    <w:rsid w:val="002B0BDC"/>
    <w:rsid w:val="002B0C19"/>
    <w:rsid w:val="002B109B"/>
    <w:rsid w:val="002B1355"/>
    <w:rsid w:val="002B1842"/>
    <w:rsid w:val="002B1A8D"/>
    <w:rsid w:val="002B1CA6"/>
    <w:rsid w:val="002B2015"/>
    <w:rsid w:val="002B2813"/>
    <w:rsid w:val="002B289C"/>
    <w:rsid w:val="002B32C6"/>
    <w:rsid w:val="002B3CC1"/>
    <w:rsid w:val="002B3E49"/>
    <w:rsid w:val="002B3FBE"/>
    <w:rsid w:val="002B40CD"/>
    <w:rsid w:val="002B4107"/>
    <w:rsid w:val="002B5837"/>
    <w:rsid w:val="002B59D4"/>
    <w:rsid w:val="002B5A05"/>
    <w:rsid w:val="002B5BA6"/>
    <w:rsid w:val="002B5BFF"/>
    <w:rsid w:val="002B5E2A"/>
    <w:rsid w:val="002B637B"/>
    <w:rsid w:val="002B653E"/>
    <w:rsid w:val="002B6B78"/>
    <w:rsid w:val="002B70FC"/>
    <w:rsid w:val="002B7520"/>
    <w:rsid w:val="002B7610"/>
    <w:rsid w:val="002B7CEE"/>
    <w:rsid w:val="002B7E0F"/>
    <w:rsid w:val="002C00E5"/>
    <w:rsid w:val="002C0342"/>
    <w:rsid w:val="002C037D"/>
    <w:rsid w:val="002C05B6"/>
    <w:rsid w:val="002C09BE"/>
    <w:rsid w:val="002C1372"/>
    <w:rsid w:val="002C197B"/>
    <w:rsid w:val="002C1B89"/>
    <w:rsid w:val="002C1BB1"/>
    <w:rsid w:val="002C1E7F"/>
    <w:rsid w:val="002C220E"/>
    <w:rsid w:val="002C28F6"/>
    <w:rsid w:val="002C2953"/>
    <w:rsid w:val="002C2BA1"/>
    <w:rsid w:val="002C2D6E"/>
    <w:rsid w:val="002C34C0"/>
    <w:rsid w:val="002C34CE"/>
    <w:rsid w:val="002C3920"/>
    <w:rsid w:val="002C39A9"/>
    <w:rsid w:val="002C410A"/>
    <w:rsid w:val="002C41AA"/>
    <w:rsid w:val="002C42DB"/>
    <w:rsid w:val="002C50E7"/>
    <w:rsid w:val="002C5847"/>
    <w:rsid w:val="002C5DE8"/>
    <w:rsid w:val="002C606D"/>
    <w:rsid w:val="002C6577"/>
    <w:rsid w:val="002C6620"/>
    <w:rsid w:val="002C7002"/>
    <w:rsid w:val="002C767B"/>
    <w:rsid w:val="002C7743"/>
    <w:rsid w:val="002C7FA5"/>
    <w:rsid w:val="002D022B"/>
    <w:rsid w:val="002D0856"/>
    <w:rsid w:val="002D0BD0"/>
    <w:rsid w:val="002D1367"/>
    <w:rsid w:val="002D1664"/>
    <w:rsid w:val="002D1890"/>
    <w:rsid w:val="002D22C1"/>
    <w:rsid w:val="002D2506"/>
    <w:rsid w:val="002D263F"/>
    <w:rsid w:val="002D2B4D"/>
    <w:rsid w:val="002D2BF8"/>
    <w:rsid w:val="002D2CC1"/>
    <w:rsid w:val="002D31D4"/>
    <w:rsid w:val="002D3317"/>
    <w:rsid w:val="002D361B"/>
    <w:rsid w:val="002D365F"/>
    <w:rsid w:val="002D3910"/>
    <w:rsid w:val="002D3BE4"/>
    <w:rsid w:val="002D3F27"/>
    <w:rsid w:val="002D3FB6"/>
    <w:rsid w:val="002D44BC"/>
    <w:rsid w:val="002D4BD4"/>
    <w:rsid w:val="002D52DD"/>
    <w:rsid w:val="002D55B5"/>
    <w:rsid w:val="002D57FE"/>
    <w:rsid w:val="002D5814"/>
    <w:rsid w:val="002D5CA0"/>
    <w:rsid w:val="002D5EC0"/>
    <w:rsid w:val="002D653E"/>
    <w:rsid w:val="002D6556"/>
    <w:rsid w:val="002D6587"/>
    <w:rsid w:val="002D676A"/>
    <w:rsid w:val="002D6ED4"/>
    <w:rsid w:val="002D7117"/>
    <w:rsid w:val="002D7476"/>
    <w:rsid w:val="002D74AA"/>
    <w:rsid w:val="002D7643"/>
    <w:rsid w:val="002D7772"/>
    <w:rsid w:val="002D7A74"/>
    <w:rsid w:val="002D7F1E"/>
    <w:rsid w:val="002E0125"/>
    <w:rsid w:val="002E0146"/>
    <w:rsid w:val="002E015B"/>
    <w:rsid w:val="002E09F2"/>
    <w:rsid w:val="002E12A3"/>
    <w:rsid w:val="002E187F"/>
    <w:rsid w:val="002E18A6"/>
    <w:rsid w:val="002E1D0A"/>
    <w:rsid w:val="002E20DF"/>
    <w:rsid w:val="002E2418"/>
    <w:rsid w:val="002E278C"/>
    <w:rsid w:val="002E293A"/>
    <w:rsid w:val="002E2B36"/>
    <w:rsid w:val="002E2C21"/>
    <w:rsid w:val="002E2C35"/>
    <w:rsid w:val="002E2CD9"/>
    <w:rsid w:val="002E34AB"/>
    <w:rsid w:val="002E389F"/>
    <w:rsid w:val="002E3A4C"/>
    <w:rsid w:val="002E440E"/>
    <w:rsid w:val="002E459D"/>
    <w:rsid w:val="002E4D31"/>
    <w:rsid w:val="002E4E16"/>
    <w:rsid w:val="002E5121"/>
    <w:rsid w:val="002E527A"/>
    <w:rsid w:val="002E54C9"/>
    <w:rsid w:val="002E54DD"/>
    <w:rsid w:val="002E551E"/>
    <w:rsid w:val="002E66B3"/>
    <w:rsid w:val="002E6CC0"/>
    <w:rsid w:val="002E6D13"/>
    <w:rsid w:val="002E7352"/>
    <w:rsid w:val="002E78EE"/>
    <w:rsid w:val="002E7A42"/>
    <w:rsid w:val="002F00A0"/>
    <w:rsid w:val="002F061A"/>
    <w:rsid w:val="002F06DF"/>
    <w:rsid w:val="002F07E3"/>
    <w:rsid w:val="002F0DB9"/>
    <w:rsid w:val="002F0EBF"/>
    <w:rsid w:val="002F1288"/>
    <w:rsid w:val="002F1DA8"/>
    <w:rsid w:val="002F1FB8"/>
    <w:rsid w:val="002F26B2"/>
    <w:rsid w:val="002F2761"/>
    <w:rsid w:val="002F2B7A"/>
    <w:rsid w:val="002F321F"/>
    <w:rsid w:val="002F3441"/>
    <w:rsid w:val="002F370F"/>
    <w:rsid w:val="002F383B"/>
    <w:rsid w:val="002F3A06"/>
    <w:rsid w:val="002F3DCE"/>
    <w:rsid w:val="002F406B"/>
    <w:rsid w:val="002F45FF"/>
    <w:rsid w:val="002F4676"/>
    <w:rsid w:val="002F4CFF"/>
    <w:rsid w:val="002F4EAA"/>
    <w:rsid w:val="002F5FBF"/>
    <w:rsid w:val="002F620A"/>
    <w:rsid w:val="002F6586"/>
    <w:rsid w:val="002F6FC9"/>
    <w:rsid w:val="002F7098"/>
    <w:rsid w:val="002F70A5"/>
    <w:rsid w:val="002F7204"/>
    <w:rsid w:val="002F725F"/>
    <w:rsid w:val="002F72DA"/>
    <w:rsid w:val="002F73CF"/>
    <w:rsid w:val="002F7585"/>
    <w:rsid w:val="002F770B"/>
    <w:rsid w:val="002F7DA0"/>
    <w:rsid w:val="00300075"/>
    <w:rsid w:val="00300082"/>
    <w:rsid w:val="00300582"/>
    <w:rsid w:val="00300920"/>
    <w:rsid w:val="003009D8"/>
    <w:rsid w:val="003011B9"/>
    <w:rsid w:val="003013E3"/>
    <w:rsid w:val="003016FB"/>
    <w:rsid w:val="00301765"/>
    <w:rsid w:val="003019D8"/>
    <w:rsid w:val="00301BF0"/>
    <w:rsid w:val="00301CE2"/>
    <w:rsid w:val="00301E2F"/>
    <w:rsid w:val="0030269B"/>
    <w:rsid w:val="00302813"/>
    <w:rsid w:val="00302836"/>
    <w:rsid w:val="00302AB6"/>
    <w:rsid w:val="003034DE"/>
    <w:rsid w:val="00303692"/>
    <w:rsid w:val="00303965"/>
    <w:rsid w:val="00303BCA"/>
    <w:rsid w:val="00303C68"/>
    <w:rsid w:val="00303DAD"/>
    <w:rsid w:val="00303DFB"/>
    <w:rsid w:val="00304150"/>
    <w:rsid w:val="003047E4"/>
    <w:rsid w:val="003048D7"/>
    <w:rsid w:val="003049E3"/>
    <w:rsid w:val="00304A44"/>
    <w:rsid w:val="00304C81"/>
    <w:rsid w:val="00304EB7"/>
    <w:rsid w:val="00304FBE"/>
    <w:rsid w:val="00305012"/>
    <w:rsid w:val="003050E2"/>
    <w:rsid w:val="003051FC"/>
    <w:rsid w:val="00305BA3"/>
    <w:rsid w:val="00305DE2"/>
    <w:rsid w:val="003066DB"/>
    <w:rsid w:val="00306825"/>
    <w:rsid w:val="00306C57"/>
    <w:rsid w:val="00306F46"/>
    <w:rsid w:val="00306FF4"/>
    <w:rsid w:val="003071F6"/>
    <w:rsid w:val="00307334"/>
    <w:rsid w:val="0030785D"/>
    <w:rsid w:val="00307B1B"/>
    <w:rsid w:val="003102F5"/>
    <w:rsid w:val="003107D8"/>
    <w:rsid w:val="00310C9B"/>
    <w:rsid w:val="00310CD6"/>
    <w:rsid w:val="00310F1E"/>
    <w:rsid w:val="00311080"/>
    <w:rsid w:val="00311CE6"/>
    <w:rsid w:val="003128C5"/>
    <w:rsid w:val="0031333E"/>
    <w:rsid w:val="00313431"/>
    <w:rsid w:val="00313445"/>
    <w:rsid w:val="0031361B"/>
    <w:rsid w:val="00313B0B"/>
    <w:rsid w:val="00313CB0"/>
    <w:rsid w:val="00313F96"/>
    <w:rsid w:val="0031429D"/>
    <w:rsid w:val="00314DB4"/>
    <w:rsid w:val="00314E83"/>
    <w:rsid w:val="00314F5A"/>
    <w:rsid w:val="00315303"/>
    <w:rsid w:val="00315536"/>
    <w:rsid w:val="00315A23"/>
    <w:rsid w:val="00315A4A"/>
    <w:rsid w:val="00316868"/>
    <w:rsid w:val="003169B9"/>
    <w:rsid w:val="00316C01"/>
    <w:rsid w:val="00316C4D"/>
    <w:rsid w:val="00316EEA"/>
    <w:rsid w:val="00317908"/>
    <w:rsid w:val="00317B71"/>
    <w:rsid w:val="003204B4"/>
    <w:rsid w:val="00320899"/>
    <w:rsid w:val="003209F5"/>
    <w:rsid w:val="0032168F"/>
    <w:rsid w:val="00321C64"/>
    <w:rsid w:val="00321C87"/>
    <w:rsid w:val="00322235"/>
    <w:rsid w:val="00322511"/>
    <w:rsid w:val="00322586"/>
    <w:rsid w:val="003226F2"/>
    <w:rsid w:val="00322B56"/>
    <w:rsid w:val="00322BF9"/>
    <w:rsid w:val="00322D74"/>
    <w:rsid w:val="00322FCC"/>
    <w:rsid w:val="0032317A"/>
    <w:rsid w:val="00323619"/>
    <w:rsid w:val="00323CC2"/>
    <w:rsid w:val="00324AE0"/>
    <w:rsid w:val="00324AFE"/>
    <w:rsid w:val="00324B8D"/>
    <w:rsid w:val="00324EB9"/>
    <w:rsid w:val="00324ED1"/>
    <w:rsid w:val="0032501F"/>
    <w:rsid w:val="0032588D"/>
    <w:rsid w:val="00325A1D"/>
    <w:rsid w:val="00325E51"/>
    <w:rsid w:val="003266BB"/>
    <w:rsid w:val="00326DDD"/>
    <w:rsid w:val="00327E01"/>
    <w:rsid w:val="003304DF"/>
    <w:rsid w:val="003304E9"/>
    <w:rsid w:val="0033068D"/>
    <w:rsid w:val="00330BE7"/>
    <w:rsid w:val="0033132F"/>
    <w:rsid w:val="0033134F"/>
    <w:rsid w:val="0033139D"/>
    <w:rsid w:val="00331BD3"/>
    <w:rsid w:val="00331DA0"/>
    <w:rsid w:val="00332223"/>
    <w:rsid w:val="00332819"/>
    <w:rsid w:val="00332DC4"/>
    <w:rsid w:val="00332F7F"/>
    <w:rsid w:val="0033321D"/>
    <w:rsid w:val="00333243"/>
    <w:rsid w:val="00333487"/>
    <w:rsid w:val="0033356A"/>
    <w:rsid w:val="00333A2D"/>
    <w:rsid w:val="00333A5D"/>
    <w:rsid w:val="003342DF"/>
    <w:rsid w:val="00334CCF"/>
    <w:rsid w:val="00335936"/>
    <w:rsid w:val="00335C4A"/>
    <w:rsid w:val="003365A7"/>
    <w:rsid w:val="003365E8"/>
    <w:rsid w:val="00336A20"/>
    <w:rsid w:val="00336E30"/>
    <w:rsid w:val="00337611"/>
    <w:rsid w:val="00337661"/>
    <w:rsid w:val="00337722"/>
    <w:rsid w:val="00337AF5"/>
    <w:rsid w:val="0034002A"/>
    <w:rsid w:val="00340315"/>
    <w:rsid w:val="00340454"/>
    <w:rsid w:val="003404E6"/>
    <w:rsid w:val="003405BE"/>
    <w:rsid w:val="00340932"/>
    <w:rsid w:val="00340AA3"/>
    <w:rsid w:val="00340B5E"/>
    <w:rsid w:val="0034111C"/>
    <w:rsid w:val="003411D2"/>
    <w:rsid w:val="00341983"/>
    <w:rsid w:val="00341AC8"/>
    <w:rsid w:val="00341B62"/>
    <w:rsid w:val="0034231B"/>
    <w:rsid w:val="00342890"/>
    <w:rsid w:val="00342E9E"/>
    <w:rsid w:val="00342FE3"/>
    <w:rsid w:val="00343E47"/>
    <w:rsid w:val="00343FDA"/>
    <w:rsid w:val="003447E5"/>
    <w:rsid w:val="00344E4D"/>
    <w:rsid w:val="00345820"/>
    <w:rsid w:val="0034594F"/>
    <w:rsid w:val="00345CD6"/>
    <w:rsid w:val="00345FAF"/>
    <w:rsid w:val="00345FC3"/>
    <w:rsid w:val="003468C2"/>
    <w:rsid w:val="003469FE"/>
    <w:rsid w:val="00346CB5"/>
    <w:rsid w:val="00346CB7"/>
    <w:rsid w:val="003472CD"/>
    <w:rsid w:val="00347360"/>
    <w:rsid w:val="0034736B"/>
    <w:rsid w:val="00347516"/>
    <w:rsid w:val="00347642"/>
    <w:rsid w:val="00347F3D"/>
    <w:rsid w:val="00350100"/>
    <w:rsid w:val="00350BE5"/>
    <w:rsid w:val="00350E07"/>
    <w:rsid w:val="00351C1D"/>
    <w:rsid w:val="00351CD0"/>
    <w:rsid w:val="00351EF7"/>
    <w:rsid w:val="003521ED"/>
    <w:rsid w:val="00352279"/>
    <w:rsid w:val="00352D21"/>
    <w:rsid w:val="003530D6"/>
    <w:rsid w:val="0035328A"/>
    <w:rsid w:val="00353460"/>
    <w:rsid w:val="00353744"/>
    <w:rsid w:val="00353779"/>
    <w:rsid w:val="003538EF"/>
    <w:rsid w:val="00353902"/>
    <w:rsid w:val="00354529"/>
    <w:rsid w:val="003545AD"/>
    <w:rsid w:val="00355727"/>
    <w:rsid w:val="003557D5"/>
    <w:rsid w:val="00355E54"/>
    <w:rsid w:val="003561CD"/>
    <w:rsid w:val="0035692A"/>
    <w:rsid w:val="00356BDD"/>
    <w:rsid w:val="00356BFB"/>
    <w:rsid w:val="00356CC9"/>
    <w:rsid w:val="00356D76"/>
    <w:rsid w:val="00356F61"/>
    <w:rsid w:val="0035738E"/>
    <w:rsid w:val="003574A5"/>
    <w:rsid w:val="0035760D"/>
    <w:rsid w:val="003576E8"/>
    <w:rsid w:val="00357982"/>
    <w:rsid w:val="00357B9C"/>
    <w:rsid w:val="00357D3C"/>
    <w:rsid w:val="00357F8C"/>
    <w:rsid w:val="003600F3"/>
    <w:rsid w:val="0036035D"/>
    <w:rsid w:val="003603EB"/>
    <w:rsid w:val="0036069C"/>
    <w:rsid w:val="00360B21"/>
    <w:rsid w:val="00360C8B"/>
    <w:rsid w:val="00360CFE"/>
    <w:rsid w:val="00361101"/>
    <w:rsid w:val="003611C3"/>
    <w:rsid w:val="003613F4"/>
    <w:rsid w:val="003617E9"/>
    <w:rsid w:val="0036198E"/>
    <w:rsid w:val="003619A7"/>
    <w:rsid w:val="00361E1B"/>
    <w:rsid w:val="00361FCA"/>
    <w:rsid w:val="003620ED"/>
    <w:rsid w:val="00362F9D"/>
    <w:rsid w:val="00363003"/>
    <w:rsid w:val="00363029"/>
    <w:rsid w:val="00363744"/>
    <w:rsid w:val="00363BAB"/>
    <w:rsid w:val="00363C25"/>
    <w:rsid w:val="00363D73"/>
    <w:rsid w:val="003640B5"/>
    <w:rsid w:val="003642A6"/>
    <w:rsid w:val="00364811"/>
    <w:rsid w:val="00365005"/>
    <w:rsid w:val="0036503F"/>
    <w:rsid w:val="0036509F"/>
    <w:rsid w:val="00365179"/>
    <w:rsid w:val="0036594A"/>
    <w:rsid w:val="00365ABD"/>
    <w:rsid w:val="00365D36"/>
    <w:rsid w:val="00365D6A"/>
    <w:rsid w:val="00365DF4"/>
    <w:rsid w:val="0036656E"/>
    <w:rsid w:val="003667D7"/>
    <w:rsid w:val="00366E76"/>
    <w:rsid w:val="00366F63"/>
    <w:rsid w:val="003671FF"/>
    <w:rsid w:val="00367904"/>
    <w:rsid w:val="00367C0D"/>
    <w:rsid w:val="00367D99"/>
    <w:rsid w:val="00367E0C"/>
    <w:rsid w:val="00367E49"/>
    <w:rsid w:val="00367EDA"/>
    <w:rsid w:val="00367FB0"/>
    <w:rsid w:val="003704A7"/>
    <w:rsid w:val="0037078A"/>
    <w:rsid w:val="00370F21"/>
    <w:rsid w:val="003716D5"/>
    <w:rsid w:val="003717C6"/>
    <w:rsid w:val="00371C00"/>
    <w:rsid w:val="003722A2"/>
    <w:rsid w:val="0037254E"/>
    <w:rsid w:val="0037274C"/>
    <w:rsid w:val="0037276A"/>
    <w:rsid w:val="00372BBF"/>
    <w:rsid w:val="00372C45"/>
    <w:rsid w:val="00372C67"/>
    <w:rsid w:val="00372F3C"/>
    <w:rsid w:val="003730B3"/>
    <w:rsid w:val="00373299"/>
    <w:rsid w:val="0037382B"/>
    <w:rsid w:val="00373CF2"/>
    <w:rsid w:val="00373F7C"/>
    <w:rsid w:val="00373FE1"/>
    <w:rsid w:val="0037423E"/>
    <w:rsid w:val="003742E3"/>
    <w:rsid w:val="00374360"/>
    <w:rsid w:val="0037478F"/>
    <w:rsid w:val="00374863"/>
    <w:rsid w:val="00374D92"/>
    <w:rsid w:val="0037568F"/>
    <w:rsid w:val="00375711"/>
    <w:rsid w:val="0037588E"/>
    <w:rsid w:val="003758C5"/>
    <w:rsid w:val="0037591C"/>
    <w:rsid w:val="00375FD0"/>
    <w:rsid w:val="0037612F"/>
    <w:rsid w:val="00376296"/>
    <w:rsid w:val="00376513"/>
    <w:rsid w:val="0037655A"/>
    <w:rsid w:val="00376A1A"/>
    <w:rsid w:val="00376B07"/>
    <w:rsid w:val="00376BF8"/>
    <w:rsid w:val="00376D12"/>
    <w:rsid w:val="003773A6"/>
    <w:rsid w:val="0037751C"/>
    <w:rsid w:val="00377AFF"/>
    <w:rsid w:val="00377B1B"/>
    <w:rsid w:val="003800E9"/>
    <w:rsid w:val="003802AC"/>
    <w:rsid w:val="00380355"/>
    <w:rsid w:val="003806F4"/>
    <w:rsid w:val="003807CB"/>
    <w:rsid w:val="003807ED"/>
    <w:rsid w:val="00380898"/>
    <w:rsid w:val="00381207"/>
    <w:rsid w:val="00381848"/>
    <w:rsid w:val="0038188F"/>
    <w:rsid w:val="00381A88"/>
    <w:rsid w:val="00381BA4"/>
    <w:rsid w:val="00382346"/>
    <w:rsid w:val="00382ACB"/>
    <w:rsid w:val="00382D7A"/>
    <w:rsid w:val="00382DC5"/>
    <w:rsid w:val="00382FDE"/>
    <w:rsid w:val="0038303A"/>
    <w:rsid w:val="0038308F"/>
    <w:rsid w:val="003837C7"/>
    <w:rsid w:val="00383AAA"/>
    <w:rsid w:val="00383BE2"/>
    <w:rsid w:val="00384490"/>
    <w:rsid w:val="00384830"/>
    <w:rsid w:val="00384B6F"/>
    <w:rsid w:val="00384BEC"/>
    <w:rsid w:val="00384C73"/>
    <w:rsid w:val="00384E6A"/>
    <w:rsid w:val="003859E6"/>
    <w:rsid w:val="00385A11"/>
    <w:rsid w:val="003868C4"/>
    <w:rsid w:val="0038694F"/>
    <w:rsid w:val="00386EC8"/>
    <w:rsid w:val="003873A2"/>
    <w:rsid w:val="003874EF"/>
    <w:rsid w:val="003876E2"/>
    <w:rsid w:val="0038776F"/>
    <w:rsid w:val="003877BA"/>
    <w:rsid w:val="00390058"/>
    <w:rsid w:val="003900CB"/>
    <w:rsid w:val="00390242"/>
    <w:rsid w:val="003902EB"/>
    <w:rsid w:val="003904CC"/>
    <w:rsid w:val="003906FE"/>
    <w:rsid w:val="00390A7D"/>
    <w:rsid w:val="00391B7B"/>
    <w:rsid w:val="0039266E"/>
    <w:rsid w:val="00392771"/>
    <w:rsid w:val="00392A3D"/>
    <w:rsid w:val="00392B97"/>
    <w:rsid w:val="00392C86"/>
    <w:rsid w:val="00392FDC"/>
    <w:rsid w:val="003933EE"/>
    <w:rsid w:val="00393C4B"/>
    <w:rsid w:val="00393D78"/>
    <w:rsid w:val="0039429B"/>
    <w:rsid w:val="003948CC"/>
    <w:rsid w:val="003948CF"/>
    <w:rsid w:val="00394AE7"/>
    <w:rsid w:val="0039503E"/>
    <w:rsid w:val="0039583A"/>
    <w:rsid w:val="0039591E"/>
    <w:rsid w:val="00396162"/>
    <w:rsid w:val="003967A3"/>
    <w:rsid w:val="00396A09"/>
    <w:rsid w:val="00396C74"/>
    <w:rsid w:val="0039731D"/>
    <w:rsid w:val="00397572"/>
    <w:rsid w:val="003977F3"/>
    <w:rsid w:val="00397AF4"/>
    <w:rsid w:val="00397B01"/>
    <w:rsid w:val="00397C61"/>
    <w:rsid w:val="003A0628"/>
    <w:rsid w:val="003A0BDC"/>
    <w:rsid w:val="003A0CAA"/>
    <w:rsid w:val="003A0EA4"/>
    <w:rsid w:val="003A0F5F"/>
    <w:rsid w:val="003A1908"/>
    <w:rsid w:val="003A190F"/>
    <w:rsid w:val="003A19DE"/>
    <w:rsid w:val="003A1BD8"/>
    <w:rsid w:val="003A2045"/>
    <w:rsid w:val="003A2054"/>
    <w:rsid w:val="003A22A7"/>
    <w:rsid w:val="003A22F7"/>
    <w:rsid w:val="003A3055"/>
    <w:rsid w:val="003A31D4"/>
    <w:rsid w:val="003A35B7"/>
    <w:rsid w:val="003A36CC"/>
    <w:rsid w:val="003A3E4E"/>
    <w:rsid w:val="003A4041"/>
    <w:rsid w:val="003A406E"/>
    <w:rsid w:val="003A434F"/>
    <w:rsid w:val="003A4601"/>
    <w:rsid w:val="003A479B"/>
    <w:rsid w:val="003A47B4"/>
    <w:rsid w:val="003A49EA"/>
    <w:rsid w:val="003A4FD5"/>
    <w:rsid w:val="003A51AC"/>
    <w:rsid w:val="003A53DE"/>
    <w:rsid w:val="003A597F"/>
    <w:rsid w:val="003A6057"/>
    <w:rsid w:val="003A6456"/>
    <w:rsid w:val="003A6668"/>
    <w:rsid w:val="003A670B"/>
    <w:rsid w:val="003A68F3"/>
    <w:rsid w:val="003A6AA9"/>
    <w:rsid w:val="003A6F49"/>
    <w:rsid w:val="003A6F7B"/>
    <w:rsid w:val="003A7278"/>
    <w:rsid w:val="003A733C"/>
    <w:rsid w:val="003A7350"/>
    <w:rsid w:val="003A7577"/>
    <w:rsid w:val="003A774A"/>
    <w:rsid w:val="003A7777"/>
    <w:rsid w:val="003A781F"/>
    <w:rsid w:val="003A7851"/>
    <w:rsid w:val="003A7BDE"/>
    <w:rsid w:val="003B00AF"/>
    <w:rsid w:val="003B02C4"/>
    <w:rsid w:val="003B030B"/>
    <w:rsid w:val="003B0DCC"/>
    <w:rsid w:val="003B14DE"/>
    <w:rsid w:val="003B1E06"/>
    <w:rsid w:val="003B2409"/>
    <w:rsid w:val="003B27E9"/>
    <w:rsid w:val="003B2850"/>
    <w:rsid w:val="003B3029"/>
    <w:rsid w:val="003B31BF"/>
    <w:rsid w:val="003B32BD"/>
    <w:rsid w:val="003B33CD"/>
    <w:rsid w:val="003B34E8"/>
    <w:rsid w:val="003B3F08"/>
    <w:rsid w:val="003B457B"/>
    <w:rsid w:val="003B465C"/>
    <w:rsid w:val="003B4685"/>
    <w:rsid w:val="003B4E14"/>
    <w:rsid w:val="003B5573"/>
    <w:rsid w:val="003B5651"/>
    <w:rsid w:val="003B5C68"/>
    <w:rsid w:val="003B5DCC"/>
    <w:rsid w:val="003B64A8"/>
    <w:rsid w:val="003B67D0"/>
    <w:rsid w:val="003B67E4"/>
    <w:rsid w:val="003B6844"/>
    <w:rsid w:val="003B6893"/>
    <w:rsid w:val="003B68A3"/>
    <w:rsid w:val="003B6A00"/>
    <w:rsid w:val="003B6BCA"/>
    <w:rsid w:val="003B6C3F"/>
    <w:rsid w:val="003B6C5A"/>
    <w:rsid w:val="003B724D"/>
    <w:rsid w:val="003B792A"/>
    <w:rsid w:val="003B7BBC"/>
    <w:rsid w:val="003C0527"/>
    <w:rsid w:val="003C065E"/>
    <w:rsid w:val="003C09FF"/>
    <w:rsid w:val="003C0A49"/>
    <w:rsid w:val="003C0AC9"/>
    <w:rsid w:val="003C1215"/>
    <w:rsid w:val="003C148B"/>
    <w:rsid w:val="003C1504"/>
    <w:rsid w:val="003C186B"/>
    <w:rsid w:val="003C1D6F"/>
    <w:rsid w:val="003C1D77"/>
    <w:rsid w:val="003C235A"/>
    <w:rsid w:val="003C2C89"/>
    <w:rsid w:val="003C2EF7"/>
    <w:rsid w:val="003C3151"/>
    <w:rsid w:val="003C38A2"/>
    <w:rsid w:val="003C3A14"/>
    <w:rsid w:val="003C3C42"/>
    <w:rsid w:val="003C4159"/>
    <w:rsid w:val="003C45BA"/>
    <w:rsid w:val="003C4E10"/>
    <w:rsid w:val="003C55FA"/>
    <w:rsid w:val="003C5AD9"/>
    <w:rsid w:val="003C5E5C"/>
    <w:rsid w:val="003C5FF5"/>
    <w:rsid w:val="003C642C"/>
    <w:rsid w:val="003C668A"/>
    <w:rsid w:val="003C66D5"/>
    <w:rsid w:val="003C6B1E"/>
    <w:rsid w:val="003C6D07"/>
    <w:rsid w:val="003C70E5"/>
    <w:rsid w:val="003C730D"/>
    <w:rsid w:val="003C748A"/>
    <w:rsid w:val="003C7588"/>
    <w:rsid w:val="003C7790"/>
    <w:rsid w:val="003C781A"/>
    <w:rsid w:val="003C7A9B"/>
    <w:rsid w:val="003C7C2E"/>
    <w:rsid w:val="003D0157"/>
    <w:rsid w:val="003D0325"/>
    <w:rsid w:val="003D04CE"/>
    <w:rsid w:val="003D086E"/>
    <w:rsid w:val="003D0E85"/>
    <w:rsid w:val="003D1402"/>
    <w:rsid w:val="003D1404"/>
    <w:rsid w:val="003D14A3"/>
    <w:rsid w:val="003D17E1"/>
    <w:rsid w:val="003D1E2D"/>
    <w:rsid w:val="003D239A"/>
    <w:rsid w:val="003D2C06"/>
    <w:rsid w:val="003D2D78"/>
    <w:rsid w:val="003D329C"/>
    <w:rsid w:val="003D3906"/>
    <w:rsid w:val="003D3D83"/>
    <w:rsid w:val="003D3F17"/>
    <w:rsid w:val="003D402B"/>
    <w:rsid w:val="003D40A8"/>
    <w:rsid w:val="003D4CBB"/>
    <w:rsid w:val="003D500C"/>
    <w:rsid w:val="003D5024"/>
    <w:rsid w:val="003D5463"/>
    <w:rsid w:val="003D55DC"/>
    <w:rsid w:val="003D58A4"/>
    <w:rsid w:val="003D5B55"/>
    <w:rsid w:val="003D5DE0"/>
    <w:rsid w:val="003D5F35"/>
    <w:rsid w:val="003D6185"/>
    <w:rsid w:val="003D6238"/>
    <w:rsid w:val="003D634B"/>
    <w:rsid w:val="003D6A88"/>
    <w:rsid w:val="003D6DB4"/>
    <w:rsid w:val="003D7C5D"/>
    <w:rsid w:val="003E00C6"/>
    <w:rsid w:val="003E0365"/>
    <w:rsid w:val="003E079B"/>
    <w:rsid w:val="003E0987"/>
    <w:rsid w:val="003E0B52"/>
    <w:rsid w:val="003E1028"/>
    <w:rsid w:val="003E117D"/>
    <w:rsid w:val="003E1266"/>
    <w:rsid w:val="003E14A6"/>
    <w:rsid w:val="003E16B1"/>
    <w:rsid w:val="003E1AAC"/>
    <w:rsid w:val="003E1B18"/>
    <w:rsid w:val="003E23CD"/>
    <w:rsid w:val="003E2463"/>
    <w:rsid w:val="003E2EE8"/>
    <w:rsid w:val="003E3396"/>
    <w:rsid w:val="003E34A9"/>
    <w:rsid w:val="003E3D85"/>
    <w:rsid w:val="003E3DB1"/>
    <w:rsid w:val="003E4002"/>
    <w:rsid w:val="003E4413"/>
    <w:rsid w:val="003E47B2"/>
    <w:rsid w:val="003E48C3"/>
    <w:rsid w:val="003E4BC8"/>
    <w:rsid w:val="003E5426"/>
    <w:rsid w:val="003E563F"/>
    <w:rsid w:val="003E591B"/>
    <w:rsid w:val="003E5C60"/>
    <w:rsid w:val="003E5E99"/>
    <w:rsid w:val="003E6733"/>
    <w:rsid w:val="003E69C7"/>
    <w:rsid w:val="003E6CF8"/>
    <w:rsid w:val="003E6D59"/>
    <w:rsid w:val="003E70CC"/>
    <w:rsid w:val="003E74D8"/>
    <w:rsid w:val="003E769D"/>
    <w:rsid w:val="003E784D"/>
    <w:rsid w:val="003E78EE"/>
    <w:rsid w:val="003E7A28"/>
    <w:rsid w:val="003E7A55"/>
    <w:rsid w:val="003E7A89"/>
    <w:rsid w:val="003E7E37"/>
    <w:rsid w:val="003E7E5B"/>
    <w:rsid w:val="003E7F05"/>
    <w:rsid w:val="003F0675"/>
    <w:rsid w:val="003F07C8"/>
    <w:rsid w:val="003F0ACE"/>
    <w:rsid w:val="003F0CCC"/>
    <w:rsid w:val="003F1088"/>
    <w:rsid w:val="003F1EA3"/>
    <w:rsid w:val="003F2321"/>
    <w:rsid w:val="003F23DB"/>
    <w:rsid w:val="003F25E1"/>
    <w:rsid w:val="003F276D"/>
    <w:rsid w:val="003F282A"/>
    <w:rsid w:val="003F3053"/>
    <w:rsid w:val="003F386F"/>
    <w:rsid w:val="003F3D13"/>
    <w:rsid w:val="003F4361"/>
    <w:rsid w:val="003F468F"/>
    <w:rsid w:val="003F4758"/>
    <w:rsid w:val="003F5925"/>
    <w:rsid w:val="003F5AB8"/>
    <w:rsid w:val="003F5B7D"/>
    <w:rsid w:val="003F5ECC"/>
    <w:rsid w:val="003F6C3B"/>
    <w:rsid w:val="003F6D25"/>
    <w:rsid w:val="003F7050"/>
    <w:rsid w:val="003F7513"/>
    <w:rsid w:val="003F7838"/>
    <w:rsid w:val="003F798B"/>
    <w:rsid w:val="003F7A24"/>
    <w:rsid w:val="003F7B16"/>
    <w:rsid w:val="004001F0"/>
    <w:rsid w:val="004002B3"/>
    <w:rsid w:val="004006DC"/>
    <w:rsid w:val="00400A84"/>
    <w:rsid w:val="00400F12"/>
    <w:rsid w:val="0040102B"/>
    <w:rsid w:val="00401084"/>
    <w:rsid w:val="00401318"/>
    <w:rsid w:val="004015EB"/>
    <w:rsid w:val="00401926"/>
    <w:rsid w:val="00401A86"/>
    <w:rsid w:val="00401E2B"/>
    <w:rsid w:val="00401F3B"/>
    <w:rsid w:val="00401F7F"/>
    <w:rsid w:val="00401FD8"/>
    <w:rsid w:val="00402117"/>
    <w:rsid w:val="00402263"/>
    <w:rsid w:val="004024D2"/>
    <w:rsid w:val="004027F6"/>
    <w:rsid w:val="00402EDD"/>
    <w:rsid w:val="00402F0B"/>
    <w:rsid w:val="004033D5"/>
    <w:rsid w:val="0040379C"/>
    <w:rsid w:val="00403A3A"/>
    <w:rsid w:val="00403ED0"/>
    <w:rsid w:val="00404471"/>
    <w:rsid w:val="00404BD4"/>
    <w:rsid w:val="00404F4D"/>
    <w:rsid w:val="00405224"/>
    <w:rsid w:val="0040539D"/>
    <w:rsid w:val="00405868"/>
    <w:rsid w:val="00405EDF"/>
    <w:rsid w:val="004064E7"/>
    <w:rsid w:val="00406A3F"/>
    <w:rsid w:val="00406B96"/>
    <w:rsid w:val="00406F7B"/>
    <w:rsid w:val="0040746A"/>
    <w:rsid w:val="00407942"/>
    <w:rsid w:val="00407AD9"/>
    <w:rsid w:val="00410409"/>
    <w:rsid w:val="004105CD"/>
    <w:rsid w:val="00410957"/>
    <w:rsid w:val="0041106D"/>
    <w:rsid w:val="00411240"/>
    <w:rsid w:val="0041163F"/>
    <w:rsid w:val="0041174D"/>
    <w:rsid w:val="004118F6"/>
    <w:rsid w:val="00411A63"/>
    <w:rsid w:val="00411D36"/>
    <w:rsid w:val="00411E4B"/>
    <w:rsid w:val="004124A4"/>
    <w:rsid w:val="004124D4"/>
    <w:rsid w:val="004127C1"/>
    <w:rsid w:val="004129F6"/>
    <w:rsid w:val="004129FF"/>
    <w:rsid w:val="00412A4D"/>
    <w:rsid w:val="00412CEB"/>
    <w:rsid w:val="00412EF2"/>
    <w:rsid w:val="00413358"/>
    <w:rsid w:val="00413465"/>
    <w:rsid w:val="00413909"/>
    <w:rsid w:val="00413A33"/>
    <w:rsid w:val="00413B8D"/>
    <w:rsid w:val="00413E86"/>
    <w:rsid w:val="004141C7"/>
    <w:rsid w:val="00414358"/>
    <w:rsid w:val="00414413"/>
    <w:rsid w:val="00414678"/>
    <w:rsid w:val="00414760"/>
    <w:rsid w:val="0041493F"/>
    <w:rsid w:val="00414981"/>
    <w:rsid w:val="00414A3D"/>
    <w:rsid w:val="00414A58"/>
    <w:rsid w:val="00414C40"/>
    <w:rsid w:val="004151EF"/>
    <w:rsid w:val="00415826"/>
    <w:rsid w:val="004158D7"/>
    <w:rsid w:val="00415A8E"/>
    <w:rsid w:val="00415B0F"/>
    <w:rsid w:val="00415D68"/>
    <w:rsid w:val="004160BF"/>
    <w:rsid w:val="00416501"/>
    <w:rsid w:val="00416962"/>
    <w:rsid w:val="00416A71"/>
    <w:rsid w:val="00416CA4"/>
    <w:rsid w:val="00417058"/>
    <w:rsid w:val="00417338"/>
    <w:rsid w:val="004175B5"/>
    <w:rsid w:val="004175BF"/>
    <w:rsid w:val="004176FF"/>
    <w:rsid w:val="00417724"/>
    <w:rsid w:val="00417AED"/>
    <w:rsid w:val="00417DCB"/>
    <w:rsid w:val="00417FBD"/>
    <w:rsid w:val="0042025A"/>
    <w:rsid w:val="004203BF"/>
    <w:rsid w:val="00420524"/>
    <w:rsid w:val="004206C5"/>
    <w:rsid w:val="0042085D"/>
    <w:rsid w:val="00420E77"/>
    <w:rsid w:val="0042107D"/>
    <w:rsid w:val="004210B8"/>
    <w:rsid w:val="0042143F"/>
    <w:rsid w:val="0042205A"/>
    <w:rsid w:val="00422061"/>
    <w:rsid w:val="00422451"/>
    <w:rsid w:val="00422480"/>
    <w:rsid w:val="0042261D"/>
    <w:rsid w:val="004228DA"/>
    <w:rsid w:val="00422961"/>
    <w:rsid w:val="00422AEB"/>
    <w:rsid w:val="00422D09"/>
    <w:rsid w:val="0042357F"/>
    <w:rsid w:val="00423C24"/>
    <w:rsid w:val="00423F98"/>
    <w:rsid w:val="00424078"/>
    <w:rsid w:val="00424085"/>
    <w:rsid w:val="0042415B"/>
    <w:rsid w:val="00424543"/>
    <w:rsid w:val="0042491C"/>
    <w:rsid w:val="00424BBE"/>
    <w:rsid w:val="00424BD5"/>
    <w:rsid w:val="00424FA7"/>
    <w:rsid w:val="00425545"/>
    <w:rsid w:val="0042564C"/>
    <w:rsid w:val="00425698"/>
    <w:rsid w:val="00425B2C"/>
    <w:rsid w:val="00425CD1"/>
    <w:rsid w:val="00425E08"/>
    <w:rsid w:val="0042618B"/>
    <w:rsid w:val="0042660A"/>
    <w:rsid w:val="004269D1"/>
    <w:rsid w:val="00426E79"/>
    <w:rsid w:val="004277F3"/>
    <w:rsid w:val="00427C23"/>
    <w:rsid w:val="00427C76"/>
    <w:rsid w:val="00427DE2"/>
    <w:rsid w:val="00427E77"/>
    <w:rsid w:val="00427ECA"/>
    <w:rsid w:val="004302B1"/>
    <w:rsid w:val="00430479"/>
    <w:rsid w:val="00430A75"/>
    <w:rsid w:val="00430DB0"/>
    <w:rsid w:val="0043114A"/>
    <w:rsid w:val="00431201"/>
    <w:rsid w:val="00431CC9"/>
    <w:rsid w:val="00432110"/>
    <w:rsid w:val="004321F4"/>
    <w:rsid w:val="00432533"/>
    <w:rsid w:val="004326A9"/>
    <w:rsid w:val="00432B37"/>
    <w:rsid w:val="00432BAF"/>
    <w:rsid w:val="00432D92"/>
    <w:rsid w:val="00432F81"/>
    <w:rsid w:val="004338E4"/>
    <w:rsid w:val="00433C05"/>
    <w:rsid w:val="00433C6E"/>
    <w:rsid w:val="004344A3"/>
    <w:rsid w:val="0043483B"/>
    <w:rsid w:val="00434CED"/>
    <w:rsid w:val="00434CFD"/>
    <w:rsid w:val="004350F4"/>
    <w:rsid w:val="0043520D"/>
    <w:rsid w:val="0043557C"/>
    <w:rsid w:val="00435700"/>
    <w:rsid w:val="00435AFE"/>
    <w:rsid w:val="00436084"/>
    <w:rsid w:val="004364A7"/>
    <w:rsid w:val="0043674D"/>
    <w:rsid w:val="004374A4"/>
    <w:rsid w:val="00437516"/>
    <w:rsid w:val="00437594"/>
    <w:rsid w:val="004377AA"/>
    <w:rsid w:val="00437FB8"/>
    <w:rsid w:val="0044018D"/>
    <w:rsid w:val="00440671"/>
    <w:rsid w:val="00440EEA"/>
    <w:rsid w:val="004418CE"/>
    <w:rsid w:val="004420FD"/>
    <w:rsid w:val="00442533"/>
    <w:rsid w:val="00442636"/>
    <w:rsid w:val="00442792"/>
    <w:rsid w:val="004429FA"/>
    <w:rsid w:val="00442B11"/>
    <w:rsid w:val="00442CEF"/>
    <w:rsid w:val="00442D8C"/>
    <w:rsid w:val="00443860"/>
    <w:rsid w:val="004439CB"/>
    <w:rsid w:val="004439D3"/>
    <w:rsid w:val="00443DF5"/>
    <w:rsid w:val="00444338"/>
    <w:rsid w:val="0044495A"/>
    <w:rsid w:val="00444FB2"/>
    <w:rsid w:val="00445002"/>
    <w:rsid w:val="00445271"/>
    <w:rsid w:val="004452EE"/>
    <w:rsid w:val="004455D7"/>
    <w:rsid w:val="0044566B"/>
    <w:rsid w:val="00445701"/>
    <w:rsid w:val="004457C3"/>
    <w:rsid w:val="00445C72"/>
    <w:rsid w:val="00445FBB"/>
    <w:rsid w:val="00445FF1"/>
    <w:rsid w:val="00445FF7"/>
    <w:rsid w:val="00446892"/>
    <w:rsid w:val="004468A8"/>
    <w:rsid w:val="00446962"/>
    <w:rsid w:val="00446C89"/>
    <w:rsid w:val="00446DDE"/>
    <w:rsid w:val="00446E44"/>
    <w:rsid w:val="00447052"/>
    <w:rsid w:val="00447582"/>
    <w:rsid w:val="00447BF7"/>
    <w:rsid w:val="004502FE"/>
    <w:rsid w:val="0045069E"/>
    <w:rsid w:val="00451027"/>
    <w:rsid w:val="0045122B"/>
    <w:rsid w:val="0045132B"/>
    <w:rsid w:val="00451344"/>
    <w:rsid w:val="00451965"/>
    <w:rsid w:val="00451E92"/>
    <w:rsid w:val="00451F8E"/>
    <w:rsid w:val="00452A34"/>
    <w:rsid w:val="00452CE3"/>
    <w:rsid w:val="00452FDF"/>
    <w:rsid w:val="00453341"/>
    <w:rsid w:val="00453490"/>
    <w:rsid w:val="00453748"/>
    <w:rsid w:val="0045412F"/>
    <w:rsid w:val="0045477C"/>
    <w:rsid w:val="00454E51"/>
    <w:rsid w:val="00455176"/>
    <w:rsid w:val="00456027"/>
    <w:rsid w:val="00456203"/>
    <w:rsid w:val="004566A0"/>
    <w:rsid w:val="0045674F"/>
    <w:rsid w:val="004567B7"/>
    <w:rsid w:val="00456E78"/>
    <w:rsid w:val="004571DE"/>
    <w:rsid w:val="0045775B"/>
    <w:rsid w:val="00457AF7"/>
    <w:rsid w:val="00457D34"/>
    <w:rsid w:val="00460570"/>
    <w:rsid w:val="004605C3"/>
    <w:rsid w:val="00460788"/>
    <w:rsid w:val="00460FBD"/>
    <w:rsid w:val="00461210"/>
    <w:rsid w:val="004614BB"/>
    <w:rsid w:val="004614D5"/>
    <w:rsid w:val="004615D9"/>
    <w:rsid w:val="0046166A"/>
    <w:rsid w:val="00461727"/>
    <w:rsid w:val="00461A03"/>
    <w:rsid w:val="00461BF3"/>
    <w:rsid w:val="00461C7C"/>
    <w:rsid w:val="00461CE3"/>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3FCF"/>
    <w:rsid w:val="0046415B"/>
    <w:rsid w:val="0046467E"/>
    <w:rsid w:val="00464842"/>
    <w:rsid w:val="00464BD2"/>
    <w:rsid w:val="00464F02"/>
    <w:rsid w:val="004653B1"/>
    <w:rsid w:val="004653E8"/>
    <w:rsid w:val="0046574A"/>
    <w:rsid w:val="0046581A"/>
    <w:rsid w:val="004659F1"/>
    <w:rsid w:val="00465A1F"/>
    <w:rsid w:val="00465E4B"/>
    <w:rsid w:val="004663AF"/>
    <w:rsid w:val="0046676A"/>
    <w:rsid w:val="00466879"/>
    <w:rsid w:val="004668C6"/>
    <w:rsid w:val="00466AAB"/>
    <w:rsid w:val="00466CFA"/>
    <w:rsid w:val="004670F4"/>
    <w:rsid w:val="004676A7"/>
    <w:rsid w:val="00470346"/>
    <w:rsid w:val="00470374"/>
    <w:rsid w:val="00470744"/>
    <w:rsid w:val="004708A0"/>
    <w:rsid w:val="004715A0"/>
    <w:rsid w:val="00471748"/>
    <w:rsid w:val="004721CB"/>
    <w:rsid w:val="00472FE2"/>
    <w:rsid w:val="0047374B"/>
    <w:rsid w:val="004737FF"/>
    <w:rsid w:val="0047390B"/>
    <w:rsid w:val="00473A0B"/>
    <w:rsid w:val="00473AA1"/>
    <w:rsid w:val="00473BD1"/>
    <w:rsid w:val="00473DD9"/>
    <w:rsid w:val="004741CF"/>
    <w:rsid w:val="00474937"/>
    <w:rsid w:val="0047496E"/>
    <w:rsid w:val="00474D47"/>
    <w:rsid w:val="00474DA9"/>
    <w:rsid w:val="004752AC"/>
    <w:rsid w:val="0047530E"/>
    <w:rsid w:val="004753B9"/>
    <w:rsid w:val="004769C2"/>
    <w:rsid w:val="00476BF9"/>
    <w:rsid w:val="00476D53"/>
    <w:rsid w:val="00476DEA"/>
    <w:rsid w:val="004774D1"/>
    <w:rsid w:val="004775E4"/>
    <w:rsid w:val="0047776D"/>
    <w:rsid w:val="00477795"/>
    <w:rsid w:val="0047789B"/>
    <w:rsid w:val="00477ABA"/>
    <w:rsid w:val="00477BE2"/>
    <w:rsid w:val="00480122"/>
    <w:rsid w:val="0048026D"/>
    <w:rsid w:val="004802B9"/>
    <w:rsid w:val="0048044F"/>
    <w:rsid w:val="00480767"/>
    <w:rsid w:val="00480F43"/>
    <w:rsid w:val="00481199"/>
    <w:rsid w:val="0048133D"/>
    <w:rsid w:val="00481525"/>
    <w:rsid w:val="004815FD"/>
    <w:rsid w:val="00481AEB"/>
    <w:rsid w:val="00481E77"/>
    <w:rsid w:val="00481F07"/>
    <w:rsid w:val="00482586"/>
    <w:rsid w:val="0048294A"/>
    <w:rsid w:val="00482A2A"/>
    <w:rsid w:val="00482BB5"/>
    <w:rsid w:val="00483261"/>
    <w:rsid w:val="0048359C"/>
    <w:rsid w:val="00483BC8"/>
    <w:rsid w:val="00483D88"/>
    <w:rsid w:val="004843D9"/>
    <w:rsid w:val="00484516"/>
    <w:rsid w:val="004846E6"/>
    <w:rsid w:val="00484752"/>
    <w:rsid w:val="00484B34"/>
    <w:rsid w:val="00484C06"/>
    <w:rsid w:val="00485413"/>
    <w:rsid w:val="00485ACA"/>
    <w:rsid w:val="00485B1A"/>
    <w:rsid w:val="00485DBB"/>
    <w:rsid w:val="00485E5A"/>
    <w:rsid w:val="00485EEA"/>
    <w:rsid w:val="00485F56"/>
    <w:rsid w:val="00486085"/>
    <w:rsid w:val="0048623F"/>
    <w:rsid w:val="00486260"/>
    <w:rsid w:val="004864D2"/>
    <w:rsid w:val="0048657C"/>
    <w:rsid w:val="0048686C"/>
    <w:rsid w:val="00486C5D"/>
    <w:rsid w:val="004872E5"/>
    <w:rsid w:val="004872EB"/>
    <w:rsid w:val="00487903"/>
    <w:rsid w:val="00487CF1"/>
    <w:rsid w:val="004900B7"/>
    <w:rsid w:val="00490298"/>
    <w:rsid w:val="00490355"/>
    <w:rsid w:val="00490649"/>
    <w:rsid w:val="00490C42"/>
    <w:rsid w:val="00490CED"/>
    <w:rsid w:val="00490EB1"/>
    <w:rsid w:val="00490FAC"/>
    <w:rsid w:val="004915D5"/>
    <w:rsid w:val="0049165A"/>
    <w:rsid w:val="004925AA"/>
    <w:rsid w:val="004927A8"/>
    <w:rsid w:val="00492F92"/>
    <w:rsid w:val="00492F98"/>
    <w:rsid w:val="00493391"/>
    <w:rsid w:val="00493752"/>
    <w:rsid w:val="00493A07"/>
    <w:rsid w:val="00493A2D"/>
    <w:rsid w:val="00493B45"/>
    <w:rsid w:val="00493D84"/>
    <w:rsid w:val="00493E3D"/>
    <w:rsid w:val="00494592"/>
    <w:rsid w:val="0049489C"/>
    <w:rsid w:val="00494906"/>
    <w:rsid w:val="00494CE1"/>
    <w:rsid w:val="00494E1F"/>
    <w:rsid w:val="00494ED0"/>
    <w:rsid w:val="00494FA7"/>
    <w:rsid w:val="00495674"/>
    <w:rsid w:val="0049596B"/>
    <w:rsid w:val="004959B6"/>
    <w:rsid w:val="00495AB7"/>
    <w:rsid w:val="00495BDB"/>
    <w:rsid w:val="00495D80"/>
    <w:rsid w:val="00495E45"/>
    <w:rsid w:val="00495FE8"/>
    <w:rsid w:val="004965DC"/>
    <w:rsid w:val="00496620"/>
    <w:rsid w:val="004967E5"/>
    <w:rsid w:val="00496CB6"/>
    <w:rsid w:val="00496DD9"/>
    <w:rsid w:val="00497240"/>
    <w:rsid w:val="0049732E"/>
    <w:rsid w:val="00497623"/>
    <w:rsid w:val="00497B8B"/>
    <w:rsid w:val="004A0367"/>
    <w:rsid w:val="004A0561"/>
    <w:rsid w:val="004A0640"/>
    <w:rsid w:val="004A079E"/>
    <w:rsid w:val="004A08B8"/>
    <w:rsid w:val="004A0B25"/>
    <w:rsid w:val="004A0FF1"/>
    <w:rsid w:val="004A10A6"/>
    <w:rsid w:val="004A110B"/>
    <w:rsid w:val="004A1151"/>
    <w:rsid w:val="004A17BB"/>
    <w:rsid w:val="004A1871"/>
    <w:rsid w:val="004A1E58"/>
    <w:rsid w:val="004A2193"/>
    <w:rsid w:val="004A264F"/>
    <w:rsid w:val="004A294A"/>
    <w:rsid w:val="004A2E99"/>
    <w:rsid w:val="004A3021"/>
    <w:rsid w:val="004A302C"/>
    <w:rsid w:val="004A30E5"/>
    <w:rsid w:val="004A32A2"/>
    <w:rsid w:val="004A339C"/>
    <w:rsid w:val="004A3897"/>
    <w:rsid w:val="004A39D2"/>
    <w:rsid w:val="004A3BE5"/>
    <w:rsid w:val="004A4637"/>
    <w:rsid w:val="004A4C9C"/>
    <w:rsid w:val="004A53A0"/>
    <w:rsid w:val="004A5C83"/>
    <w:rsid w:val="004A691C"/>
    <w:rsid w:val="004A75DE"/>
    <w:rsid w:val="004B05B3"/>
    <w:rsid w:val="004B079E"/>
    <w:rsid w:val="004B0894"/>
    <w:rsid w:val="004B09CD"/>
    <w:rsid w:val="004B0D2F"/>
    <w:rsid w:val="004B0FDC"/>
    <w:rsid w:val="004B17E6"/>
    <w:rsid w:val="004B1837"/>
    <w:rsid w:val="004B189A"/>
    <w:rsid w:val="004B1B34"/>
    <w:rsid w:val="004B20CA"/>
    <w:rsid w:val="004B21DC"/>
    <w:rsid w:val="004B2320"/>
    <w:rsid w:val="004B2375"/>
    <w:rsid w:val="004B2A61"/>
    <w:rsid w:val="004B2C33"/>
    <w:rsid w:val="004B2D8A"/>
    <w:rsid w:val="004B2E76"/>
    <w:rsid w:val="004B305F"/>
    <w:rsid w:val="004B3204"/>
    <w:rsid w:val="004B3247"/>
    <w:rsid w:val="004B33D8"/>
    <w:rsid w:val="004B3708"/>
    <w:rsid w:val="004B38DE"/>
    <w:rsid w:val="004B3B2A"/>
    <w:rsid w:val="004B3FF2"/>
    <w:rsid w:val="004B40CD"/>
    <w:rsid w:val="004B46F4"/>
    <w:rsid w:val="004B4C15"/>
    <w:rsid w:val="004B56EA"/>
    <w:rsid w:val="004B5B8C"/>
    <w:rsid w:val="004B5CBB"/>
    <w:rsid w:val="004B5EDC"/>
    <w:rsid w:val="004B638F"/>
    <w:rsid w:val="004B6848"/>
    <w:rsid w:val="004B6C9C"/>
    <w:rsid w:val="004B73EE"/>
    <w:rsid w:val="004B74FF"/>
    <w:rsid w:val="004B7CAD"/>
    <w:rsid w:val="004C070C"/>
    <w:rsid w:val="004C0A92"/>
    <w:rsid w:val="004C0C85"/>
    <w:rsid w:val="004C0D5E"/>
    <w:rsid w:val="004C1141"/>
    <w:rsid w:val="004C15E2"/>
    <w:rsid w:val="004C1648"/>
    <w:rsid w:val="004C19C5"/>
    <w:rsid w:val="004C1B8F"/>
    <w:rsid w:val="004C1E39"/>
    <w:rsid w:val="004C1EE6"/>
    <w:rsid w:val="004C224B"/>
    <w:rsid w:val="004C237F"/>
    <w:rsid w:val="004C2705"/>
    <w:rsid w:val="004C2823"/>
    <w:rsid w:val="004C2B9D"/>
    <w:rsid w:val="004C2F46"/>
    <w:rsid w:val="004C2F78"/>
    <w:rsid w:val="004C35EA"/>
    <w:rsid w:val="004C3747"/>
    <w:rsid w:val="004C3777"/>
    <w:rsid w:val="004C3852"/>
    <w:rsid w:val="004C3A4E"/>
    <w:rsid w:val="004C3B3C"/>
    <w:rsid w:val="004C3C37"/>
    <w:rsid w:val="004C4591"/>
    <w:rsid w:val="004C49D4"/>
    <w:rsid w:val="004C561B"/>
    <w:rsid w:val="004C5712"/>
    <w:rsid w:val="004C5AEF"/>
    <w:rsid w:val="004C5E81"/>
    <w:rsid w:val="004C5F07"/>
    <w:rsid w:val="004C6209"/>
    <w:rsid w:val="004C69B1"/>
    <w:rsid w:val="004C69DB"/>
    <w:rsid w:val="004C6EAD"/>
    <w:rsid w:val="004C795A"/>
    <w:rsid w:val="004C7AB9"/>
    <w:rsid w:val="004C7F15"/>
    <w:rsid w:val="004D00AA"/>
    <w:rsid w:val="004D0109"/>
    <w:rsid w:val="004D01AE"/>
    <w:rsid w:val="004D05F8"/>
    <w:rsid w:val="004D072B"/>
    <w:rsid w:val="004D0B27"/>
    <w:rsid w:val="004D0BA1"/>
    <w:rsid w:val="004D1061"/>
    <w:rsid w:val="004D18FE"/>
    <w:rsid w:val="004D1BC4"/>
    <w:rsid w:val="004D2605"/>
    <w:rsid w:val="004D3145"/>
    <w:rsid w:val="004D3270"/>
    <w:rsid w:val="004D3434"/>
    <w:rsid w:val="004D353D"/>
    <w:rsid w:val="004D35E2"/>
    <w:rsid w:val="004D40FB"/>
    <w:rsid w:val="004D41B4"/>
    <w:rsid w:val="004D4309"/>
    <w:rsid w:val="004D482E"/>
    <w:rsid w:val="004D4E8C"/>
    <w:rsid w:val="004D5009"/>
    <w:rsid w:val="004D5399"/>
    <w:rsid w:val="004D54DA"/>
    <w:rsid w:val="004D5C1F"/>
    <w:rsid w:val="004D5C66"/>
    <w:rsid w:val="004D63C8"/>
    <w:rsid w:val="004D65AF"/>
    <w:rsid w:val="004D6C08"/>
    <w:rsid w:val="004D6FA4"/>
    <w:rsid w:val="004D7034"/>
    <w:rsid w:val="004D707D"/>
    <w:rsid w:val="004D79B6"/>
    <w:rsid w:val="004D7B1C"/>
    <w:rsid w:val="004D7D43"/>
    <w:rsid w:val="004D7F14"/>
    <w:rsid w:val="004E0047"/>
    <w:rsid w:val="004E032C"/>
    <w:rsid w:val="004E0629"/>
    <w:rsid w:val="004E0E01"/>
    <w:rsid w:val="004E112D"/>
    <w:rsid w:val="004E1138"/>
    <w:rsid w:val="004E1239"/>
    <w:rsid w:val="004E147A"/>
    <w:rsid w:val="004E173E"/>
    <w:rsid w:val="004E1853"/>
    <w:rsid w:val="004E19A5"/>
    <w:rsid w:val="004E1D9E"/>
    <w:rsid w:val="004E1EFF"/>
    <w:rsid w:val="004E1FA7"/>
    <w:rsid w:val="004E258D"/>
    <w:rsid w:val="004E2720"/>
    <w:rsid w:val="004E27A7"/>
    <w:rsid w:val="004E27AB"/>
    <w:rsid w:val="004E2D1A"/>
    <w:rsid w:val="004E2EB0"/>
    <w:rsid w:val="004E3510"/>
    <w:rsid w:val="004E3751"/>
    <w:rsid w:val="004E391A"/>
    <w:rsid w:val="004E39B2"/>
    <w:rsid w:val="004E3B47"/>
    <w:rsid w:val="004E3C31"/>
    <w:rsid w:val="004E3DB0"/>
    <w:rsid w:val="004E416B"/>
    <w:rsid w:val="004E421D"/>
    <w:rsid w:val="004E46D7"/>
    <w:rsid w:val="004E46EF"/>
    <w:rsid w:val="004E4973"/>
    <w:rsid w:val="004E4AE7"/>
    <w:rsid w:val="004E4B11"/>
    <w:rsid w:val="004E5302"/>
    <w:rsid w:val="004E53C0"/>
    <w:rsid w:val="004E5752"/>
    <w:rsid w:val="004E5CFF"/>
    <w:rsid w:val="004E5D5D"/>
    <w:rsid w:val="004E60F3"/>
    <w:rsid w:val="004E6179"/>
    <w:rsid w:val="004E6204"/>
    <w:rsid w:val="004E6281"/>
    <w:rsid w:val="004E62D2"/>
    <w:rsid w:val="004E662C"/>
    <w:rsid w:val="004E67F4"/>
    <w:rsid w:val="004E6B92"/>
    <w:rsid w:val="004E71CC"/>
    <w:rsid w:val="004E75E3"/>
    <w:rsid w:val="004E7AE0"/>
    <w:rsid w:val="004E7C6A"/>
    <w:rsid w:val="004E7EED"/>
    <w:rsid w:val="004F0B9E"/>
    <w:rsid w:val="004F0DB4"/>
    <w:rsid w:val="004F0FFB"/>
    <w:rsid w:val="004F189B"/>
    <w:rsid w:val="004F19ED"/>
    <w:rsid w:val="004F1CBC"/>
    <w:rsid w:val="004F1D2A"/>
    <w:rsid w:val="004F1D4E"/>
    <w:rsid w:val="004F23F4"/>
    <w:rsid w:val="004F2C15"/>
    <w:rsid w:val="004F2E53"/>
    <w:rsid w:val="004F2FA5"/>
    <w:rsid w:val="004F3714"/>
    <w:rsid w:val="004F3960"/>
    <w:rsid w:val="004F3B3D"/>
    <w:rsid w:val="004F3DFB"/>
    <w:rsid w:val="004F4884"/>
    <w:rsid w:val="004F5065"/>
    <w:rsid w:val="004F5452"/>
    <w:rsid w:val="004F54C4"/>
    <w:rsid w:val="004F5835"/>
    <w:rsid w:val="004F592C"/>
    <w:rsid w:val="004F5C45"/>
    <w:rsid w:val="004F6598"/>
    <w:rsid w:val="004F6775"/>
    <w:rsid w:val="004F6A7B"/>
    <w:rsid w:val="004F6D4A"/>
    <w:rsid w:val="004F6D8D"/>
    <w:rsid w:val="004F77A3"/>
    <w:rsid w:val="004F7802"/>
    <w:rsid w:val="004F7B32"/>
    <w:rsid w:val="004F7E35"/>
    <w:rsid w:val="004F7EBB"/>
    <w:rsid w:val="004F7F24"/>
    <w:rsid w:val="0050006C"/>
    <w:rsid w:val="005003E0"/>
    <w:rsid w:val="00500581"/>
    <w:rsid w:val="00500601"/>
    <w:rsid w:val="005007C9"/>
    <w:rsid w:val="00500B92"/>
    <w:rsid w:val="00500DB6"/>
    <w:rsid w:val="00500F68"/>
    <w:rsid w:val="0050137E"/>
    <w:rsid w:val="00501558"/>
    <w:rsid w:val="005017C1"/>
    <w:rsid w:val="005017D0"/>
    <w:rsid w:val="00501A7E"/>
    <w:rsid w:val="0050226B"/>
    <w:rsid w:val="0050229C"/>
    <w:rsid w:val="00502884"/>
    <w:rsid w:val="00502C0A"/>
    <w:rsid w:val="00502CE3"/>
    <w:rsid w:val="005030A2"/>
    <w:rsid w:val="00503185"/>
    <w:rsid w:val="005031E2"/>
    <w:rsid w:val="0050365F"/>
    <w:rsid w:val="00503678"/>
    <w:rsid w:val="0050369A"/>
    <w:rsid w:val="005036CB"/>
    <w:rsid w:val="005036D9"/>
    <w:rsid w:val="00503A03"/>
    <w:rsid w:val="00503B94"/>
    <w:rsid w:val="005044E6"/>
    <w:rsid w:val="00504820"/>
    <w:rsid w:val="00504A4F"/>
    <w:rsid w:val="00504E84"/>
    <w:rsid w:val="00504F79"/>
    <w:rsid w:val="00505275"/>
    <w:rsid w:val="0050556B"/>
    <w:rsid w:val="00505C86"/>
    <w:rsid w:val="00505CAB"/>
    <w:rsid w:val="00506142"/>
    <w:rsid w:val="005061CD"/>
    <w:rsid w:val="00506AB6"/>
    <w:rsid w:val="00506B0E"/>
    <w:rsid w:val="005070DE"/>
    <w:rsid w:val="005074A3"/>
    <w:rsid w:val="00507641"/>
    <w:rsid w:val="0050767B"/>
    <w:rsid w:val="00507A43"/>
    <w:rsid w:val="00507E8E"/>
    <w:rsid w:val="00507F6F"/>
    <w:rsid w:val="0051017D"/>
    <w:rsid w:val="005107E0"/>
    <w:rsid w:val="00511079"/>
    <w:rsid w:val="0051113A"/>
    <w:rsid w:val="0051144E"/>
    <w:rsid w:val="005115F3"/>
    <w:rsid w:val="005116A4"/>
    <w:rsid w:val="005117D9"/>
    <w:rsid w:val="005118E1"/>
    <w:rsid w:val="00511952"/>
    <w:rsid w:val="00511CCA"/>
    <w:rsid w:val="00511D1B"/>
    <w:rsid w:val="00511DD0"/>
    <w:rsid w:val="00511EF2"/>
    <w:rsid w:val="0051202E"/>
    <w:rsid w:val="005122B5"/>
    <w:rsid w:val="00512A6B"/>
    <w:rsid w:val="00512DA7"/>
    <w:rsid w:val="005131FD"/>
    <w:rsid w:val="005136C6"/>
    <w:rsid w:val="005138B0"/>
    <w:rsid w:val="00513D4D"/>
    <w:rsid w:val="00514170"/>
    <w:rsid w:val="0051423C"/>
    <w:rsid w:val="005143C0"/>
    <w:rsid w:val="0051442C"/>
    <w:rsid w:val="00514433"/>
    <w:rsid w:val="00514517"/>
    <w:rsid w:val="005148DC"/>
    <w:rsid w:val="00514941"/>
    <w:rsid w:val="00514A0A"/>
    <w:rsid w:val="00514E9D"/>
    <w:rsid w:val="005163BD"/>
    <w:rsid w:val="0051640E"/>
    <w:rsid w:val="00516604"/>
    <w:rsid w:val="0051666F"/>
    <w:rsid w:val="0051672E"/>
    <w:rsid w:val="0051695D"/>
    <w:rsid w:val="00516C57"/>
    <w:rsid w:val="00516E83"/>
    <w:rsid w:val="00516FD9"/>
    <w:rsid w:val="00517508"/>
    <w:rsid w:val="00517F97"/>
    <w:rsid w:val="0052083B"/>
    <w:rsid w:val="00520A8B"/>
    <w:rsid w:val="00520E22"/>
    <w:rsid w:val="0052110E"/>
    <w:rsid w:val="00521261"/>
    <w:rsid w:val="005212D9"/>
    <w:rsid w:val="005214CB"/>
    <w:rsid w:val="00521781"/>
    <w:rsid w:val="00521B35"/>
    <w:rsid w:val="00521D0C"/>
    <w:rsid w:val="00521FAD"/>
    <w:rsid w:val="00521FB3"/>
    <w:rsid w:val="005223DB"/>
    <w:rsid w:val="005226E6"/>
    <w:rsid w:val="00522C09"/>
    <w:rsid w:val="00522D09"/>
    <w:rsid w:val="00522E34"/>
    <w:rsid w:val="00523158"/>
    <w:rsid w:val="0052324C"/>
    <w:rsid w:val="0052346E"/>
    <w:rsid w:val="0052349B"/>
    <w:rsid w:val="0052452F"/>
    <w:rsid w:val="0052455B"/>
    <w:rsid w:val="005247E3"/>
    <w:rsid w:val="00524C90"/>
    <w:rsid w:val="00525327"/>
    <w:rsid w:val="005259D0"/>
    <w:rsid w:val="00525C81"/>
    <w:rsid w:val="00525E1E"/>
    <w:rsid w:val="00526714"/>
    <w:rsid w:val="00526919"/>
    <w:rsid w:val="00526BFC"/>
    <w:rsid w:val="00526C81"/>
    <w:rsid w:val="00526E12"/>
    <w:rsid w:val="005272A7"/>
    <w:rsid w:val="00527AE8"/>
    <w:rsid w:val="00530668"/>
    <w:rsid w:val="00530691"/>
    <w:rsid w:val="0053070B"/>
    <w:rsid w:val="00530844"/>
    <w:rsid w:val="00530A4E"/>
    <w:rsid w:val="00530E08"/>
    <w:rsid w:val="00530EB1"/>
    <w:rsid w:val="00530EE1"/>
    <w:rsid w:val="005317C4"/>
    <w:rsid w:val="00531A00"/>
    <w:rsid w:val="00531A0A"/>
    <w:rsid w:val="00531A81"/>
    <w:rsid w:val="00531E34"/>
    <w:rsid w:val="0053216D"/>
    <w:rsid w:val="0053225C"/>
    <w:rsid w:val="00532541"/>
    <w:rsid w:val="005327A1"/>
    <w:rsid w:val="00532DAD"/>
    <w:rsid w:val="00532DD1"/>
    <w:rsid w:val="00532F44"/>
    <w:rsid w:val="005330A5"/>
    <w:rsid w:val="00533989"/>
    <w:rsid w:val="00533E58"/>
    <w:rsid w:val="0053436F"/>
    <w:rsid w:val="0053445D"/>
    <w:rsid w:val="005358E4"/>
    <w:rsid w:val="00535B6E"/>
    <w:rsid w:val="00536290"/>
    <w:rsid w:val="0053635C"/>
    <w:rsid w:val="0053643E"/>
    <w:rsid w:val="0053667A"/>
    <w:rsid w:val="00536835"/>
    <w:rsid w:val="005371C3"/>
    <w:rsid w:val="00537A26"/>
    <w:rsid w:val="00537AAD"/>
    <w:rsid w:val="00540452"/>
    <w:rsid w:val="005406FC"/>
    <w:rsid w:val="00540C38"/>
    <w:rsid w:val="00540D6F"/>
    <w:rsid w:val="005413B2"/>
    <w:rsid w:val="00541A7B"/>
    <w:rsid w:val="00541BE0"/>
    <w:rsid w:val="00542889"/>
    <w:rsid w:val="00542F1E"/>
    <w:rsid w:val="005443C5"/>
    <w:rsid w:val="00544899"/>
    <w:rsid w:val="00544A59"/>
    <w:rsid w:val="00544F41"/>
    <w:rsid w:val="00545402"/>
    <w:rsid w:val="005457B3"/>
    <w:rsid w:val="00545FDB"/>
    <w:rsid w:val="00545FE7"/>
    <w:rsid w:val="005461F8"/>
    <w:rsid w:val="0054627D"/>
    <w:rsid w:val="0054641F"/>
    <w:rsid w:val="00546C86"/>
    <w:rsid w:val="005473E9"/>
    <w:rsid w:val="005476FB"/>
    <w:rsid w:val="00547770"/>
    <w:rsid w:val="00547E68"/>
    <w:rsid w:val="0055017F"/>
    <w:rsid w:val="00550A95"/>
    <w:rsid w:val="00550C08"/>
    <w:rsid w:val="0055129D"/>
    <w:rsid w:val="005512E2"/>
    <w:rsid w:val="005515A0"/>
    <w:rsid w:val="00551E3E"/>
    <w:rsid w:val="0055204C"/>
    <w:rsid w:val="00552339"/>
    <w:rsid w:val="005529E3"/>
    <w:rsid w:val="00552BE1"/>
    <w:rsid w:val="005532B7"/>
    <w:rsid w:val="00553813"/>
    <w:rsid w:val="0055392A"/>
    <w:rsid w:val="00553939"/>
    <w:rsid w:val="00553D4D"/>
    <w:rsid w:val="00553EBE"/>
    <w:rsid w:val="005540A6"/>
    <w:rsid w:val="005540C4"/>
    <w:rsid w:val="00554312"/>
    <w:rsid w:val="00554432"/>
    <w:rsid w:val="005544C6"/>
    <w:rsid w:val="0055479D"/>
    <w:rsid w:val="00554A0B"/>
    <w:rsid w:val="00554A93"/>
    <w:rsid w:val="00554AA6"/>
    <w:rsid w:val="00554E46"/>
    <w:rsid w:val="00555512"/>
    <w:rsid w:val="0055574E"/>
    <w:rsid w:val="005558F6"/>
    <w:rsid w:val="00555CE3"/>
    <w:rsid w:val="00555D53"/>
    <w:rsid w:val="00556244"/>
    <w:rsid w:val="00556570"/>
    <w:rsid w:val="0055681D"/>
    <w:rsid w:val="00556BF7"/>
    <w:rsid w:val="00556F08"/>
    <w:rsid w:val="005570EA"/>
    <w:rsid w:val="00557222"/>
    <w:rsid w:val="00557673"/>
    <w:rsid w:val="0055767A"/>
    <w:rsid w:val="005577D4"/>
    <w:rsid w:val="00557962"/>
    <w:rsid w:val="00557A8C"/>
    <w:rsid w:val="0056033B"/>
    <w:rsid w:val="0056059A"/>
    <w:rsid w:val="00560672"/>
    <w:rsid w:val="005609CA"/>
    <w:rsid w:val="00560C8F"/>
    <w:rsid w:val="00561004"/>
    <w:rsid w:val="00561011"/>
    <w:rsid w:val="00561046"/>
    <w:rsid w:val="0056117B"/>
    <w:rsid w:val="00561BC4"/>
    <w:rsid w:val="00561DB1"/>
    <w:rsid w:val="00561E66"/>
    <w:rsid w:val="00561FC3"/>
    <w:rsid w:val="0056239F"/>
    <w:rsid w:val="00562557"/>
    <w:rsid w:val="005626C4"/>
    <w:rsid w:val="00562F78"/>
    <w:rsid w:val="005630CC"/>
    <w:rsid w:val="0056319F"/>
    <w:rsid w:val="0056325D"/>
    <w:rsid w:val="005632E6"/>
    <w:rsid w:val="0056363E"/>
    <w:rsid w:val="0056370D"/>
    <w:rsid w:val="005637B8"/>
    <w:rsid w:val="00563998"/>
    <w:rsid w:val="00563A4A"/>
    <w:rsid w:val="00563BFA"/>
    <w:rsid w:val="00563DB7"/>
    <w:rsid w:val="00563E6B"/>
    <w:rsid w:val="00564329"/>
    <w:rsid w:val="005647AD"/>
    <w:rsid w:val="00564855"/>
    <w:rsid w:val="00564B6C"/>
    <w:rsid w:val="00564DB4"/>
    <w:rsid w:val="00564E24"/>
    <w:rsid w:val="005651B7"/>
    <w:rsid w:val="00565622"/>
    <w:rsid w:val="005656AA"/>
    <w:rsid w:val="00565D3D"/>
    <w:rsid w:val="00565DF7"/>
    <w:rsid w:val="00565F76"/>
    <w:rsid w:val="005668F1"/>
    <w:rsid w:val="00566EC6"/>
    <w:rsid w:val="00567434"/>
    <w:rsid w:val="00567918"/>
    <w:rsid w:val="005679D0"/>
    <w:rsid w:val="00567A4A"/>
    <w:rsid w:val="00567D66"/>
    <w:rsid w:val="00567EF2"/>
    <w:rsid w:val="00570098"/>
    <w:rsid w:val="005700C6"/>
    <w:rsid w:val="005703F4"/>
    <w:rsid w:val="00570829"/>
    <w:rsid w:val="005710EA"/>
    <w:rsid w:val="00571114"/>
    <w:rsid w:val="00571550"/>
    <w:rsid w:val="0057194C"/>
    <w:rsid w:val="00571AF0"/>
    <w:rsid w:val="00571D73"/>
    <w:rsid w:val="005722C7"/>
    <w:rsid w:val="00572316"/>
    <w:rsid w:val="005723B4"/>
    <w:rsid w:val="0057249B"/>
    <w:rsid w:val="005725E4"/>
    <w:rsid w:val="005725E9"/>
    <w:rsid w:val="00572A0C"/>
    <w:rsid w:val="00572CE2"/>
    <w:rsid w:val="00572DDB"/>
    <w:rsid w:val="00573075"/>
    <w:rsid w:val="00573292"/>
    <w:rsid w:val="00573395"/>
    <w:rsid w:val="00573561"/>
    <w:rsid w:val="00573A12"/>
    <w:rsid w:val="00574011"/>
    <w:rsid w:val="005744C5"/>
    <w:rsid w:val="00574924"/>
    <w:rsid w:val="005758E5"/>
    <w:rsid w:val="00575FAC"/>
    <w:rsid w:val="00576283"/>
    <w:rsid w:val="005763EF"/>
    <w:rsid w:val="005766EE"/>
    <w:rsid w:val="00576C9F"/>
    <w:rsid w:val="00577012"/>
    <w:rsid w:val="005771DA"/>
    <w:rsid w:val="005771ED"/>
    <w:rsid w:val="005772D7"/>
    <w:rsid w:val="005772D9"/>
    <w:rsid w:val="005775B1"/>
    <w:rsid w:val="005779CA"/>
    <w:rsid w:val="00577AE6"/>
    <w:rsid w:val="00577B2A"/>
    <w:rsid w:val="00577F94"/>
    <w:rsid w:val="00580166"/>
    <w:rsid w:val="0058043A"/>
    <w:rsid w:val="00580A69"/>
    <w:rsid w:val="00580C49"/>
    <w:rsid w:val="005814A6"/>
    <w:rsid w:val="00581830"/>
    <w:rsid w:val="00581ED4"/>
    <w:rsid w:val="005826FD"/>
    <w:rsid w:val="005828C2"/>
    <w:rsid w:val="00582E7F"/>
    <w:rsid w:val="00582FEE"/>
    <w:rsid w:val="00583172"/>
    <w:rsid w:val="00583453"/>
    <w:rsid w:val="005839B2"/>
    <w:rsid w:val="00583AF3"/>
    <w:rsid w:val="00583B2C"/>
    <w:rsid w:val="00584030"/>
    <w:rsid w:val="00584177"/>
    <w:rsid w:val="0058429D"/>
    <w:rsid w:val="005842CF"/>
    <w:rsid w:val="00584571"/>
    <w:rsid w:val="00584B42"/>
    <w:rsid w:val="00584E6E"/>
    <w:rsid w:val="00584F3D"/>
    <w:rsid w:val="0058512D"/>
    <w:rsid w:val="0058525A"/>
    <w:rsid w:val="005855DA"/>
    <w:rsid w:val="0058577C"/>
    <w:rsid w:val="005857B1"/>
    <w:rsid w:val="005859AA"/>
    <w:rsid w:val="00585BF3"/>
    <w:rsid w:val="00585E36"/>
    <w:rsid w:val="00586340"/>
    <w:rsid w:val="005863AE"/>
    <w:rsid w:val="0058646B"/>
    <w:rsid w:val="00586B7E"/>
    <w:rsid w:val="00586F12"/>
    <w:rsid w:val="00587198"/>
    <w:rsid w:val="0058772B"/>
    <w:rsid w:val="00587743"/>
    <w:rsid w:val="0058796A"/>
    <w:rsid w:val="00587EB9"/>
    <w:rsid w:val="00587F7C"/>
    <w:rsid w:val="00590741"/>
    <w:rsid w:val="00590A5F"/>
    <w:rsid w:val="00590C24"/>
    <w:rsid w:val="00590F02"/>
    <w:rsid w:val="005912E7"/>
    <w:rsid w:val="0059162E"/>
    <w:rsid w:val="00592037"/>
    <w:rsid w:val="00592244"/>
    <w:rsid w:val="0059229B"/>
    <w:rsid w:val="00592DD2"/>
    <w:rsid w:val="00592DF2"/>
    <w:rsid w:val="00592DF8"/>
    <w:rsid w:val="00593571"/>
    <w:rsid w:val="00593D64"/>
    <w:rsid w:val="00594DB3"/>
    <w:rsid w:val="00594FF1"/>
    <w:rsid w:val="005950B0"/>
    <w:rsid w:val="005952A9"/>
    <w:rsid w:val="00595407"/>
    <w:rsid w:val="005956A1"/>
    <w:rsid w:val="0059622A"/>
    <w:rsid w:val="00596347"/>
    <w:rsid w:val="005965B2"/>
    <w:rsid w:val="005967A9"/>
    <w:rsid w:val="005969A6"/>
    <w:rsid w:val="00596C9F"/>
    <w:rsid w:val="00596E89"/>
    <w:rsid w:val="00596F9B"/>
    <w:rsid w:val="005977A4"/>
    <w:rsid w:val="00597E1F"/>
    <w:rsid w:val="005A0297"/>
    <w:rsid w:val="005A0C6B"/>
    <w:rsid w:val="005A0DFB"/>
    <w:rsid w:val="005A0EF1"/>
    <w:rsid w:val="005A0F96"/>
    <w:rsid w:val="005A10C9"/>
    <w:rsid w:val="005A1236"/>
    <w:rsid w:val="005A146E"/>
    <w:rsid w:val="005A1A48"/>
    <w:rsid w:val="005A1E25"/>
    <w:rsid w:val="005A236E"/>
    <w:rsid w:val="005A2411"/>
    <w:rsid w:val="005A2423"/>
    <w:rsid w:val="005A25FB"/>
    <w:rsid w:val="005A27BF"/>
    <w:rsid w:val="005A281B"/>
    <w:rsid w:val="005A2AB8"/>
    <w:rsid w:val="005A2C19"/>
    <w:rsid w:val="005A2C7D"/>
    <w:rsid w:val="005A38E1"/>
    <w:rsid w:val="005A3B3E"/>
    <w:rsid w:val="005A3DF5"/>
    <w:rsid w:val="005A40E8"/>
    <w:rsid w:val="005A4348"/>
    <w:rsid w:val="005A4382"/>
    <w:rsid w:val="005A4475"/>
    <w:rsid w:val="005A45F0"/>
    <w:rsid w:val="005A4879"/>
    <w:rsid w:val="005A4B76"/>
    <w:rsid w:val="005A4E81"/>
    <w:rsid w:val="005A5028"/>
    <w:rsid w:val="005A583B"/>
    <w:rsid w:val="005A594B"/>
    <w:rsid w:val="005A5B36"/>
    <w:rsid w:val="005A5D80"/>
    <w:rsid w:val="005A6163"/>
    <w:rsid w:val="005A64CA"/>
    <w:rsid w:val="005A64FD"/>
    <w:rsid w:val="005A698E"/>
    <w:rsid w:val="005A6A5C"/>
    <w:rsid w:val="005A720D"/>
    <w:rsid w:val="005A73BE"/>
    <w:rsid w:val="005A7761"/>
    <w:rsid w:val="005A7964"/>
    <w:rsid w:val="005B0139"/>
    <w:rsid w:val="005B026E"/>
    <w:rsid w:val="005B0325"/>
    <w:rsid w:val="005B0741"/>
    <w:rsid w:val="005B1411"/>
    <w:rsid w:val="005B1C2B"/>
    <w:rsid w:val="005B1C55"/>
    <w:rsid w:val="005B2B69"/>
    <w:rsid w:val="005B2EA9"/>
    <w:rsid w:val="005B36E4"/>
    <w:rsid w:val="005B3F33"/>
    <w:rsid w:val="005B40C1"/>
    <w:rsid w:val="005B43E6"/>
    <w:rsid w:val="005B44D1"/>
    <w:rsid w:val="005B4525"/>
    <w:rsid w:val="005B45EF"/>
    <w:rsid w:val="005B49B4"/>
    <w:rsid w:val="005B49BB"/>
    <w:rsid w:val="005B4A93"/>
    <w:rsid w:val="005B4A9D"/>
    <w:rsid w:val="005B4E96"/>
    <w:rsid w:val="005B4EB6"/>
    <w:rsid w:val="005B4F35"/>
    <w:rsid w:val="005B503C"/>
    <w:rsid w:val="005B5957"/>
    <w:rsid w:val="005B5B62"/>
    <w:rsid w:val="005B60A4"/>
    <w:rsid w:val="005B72EE"/>
    <w:rsid w:val="005B77D1"/>
    <w:rsid w:val="005B7B3F"/>
    <w:rsid w:val="005B7F9B"/>
    <w:rsid w:val="005C009C"/>
    <w:rsid w:val="005C0D64"/>
    <w:rsid w:val="005C1227"/>
    <w:rsid w:val="005C1228"/>
    <w:rsid w:val="005C14BA"/>
    <w:rsid w:val="005C1AAD"/>
    <w:rsid w:val="005C1AC1"/>
    <w:rsid w:val="005C2039"/>
    <w:rsid w:val="005C2065"/>
    <w:rsid w:val="005C2415"/>
    <w:rsid w:val="005C25EE"/>
    <w:rsid w:val="005C277D"/>
    <w:rsid w:val="005C28FB"/>
    <w:rsid w:val="005C3177"/>
    <w:rsid w:val="005C32BA"/>
    <w:rsid w:val="005C32C7"/>
    <w:rsid w:val="005C333C"/>
    <w:rsid w:val="005C3443"/>
    <w:rsid w:val="005C3663"/>
    <w:rsid w:val="005C3815"/>
    <w:rsid w:val="005C4189"/>
    <w:rsid w:val="005C43A2"/>
    <w:rsid w:val="005C4715"/>
    <w:rsid w:val="005C4A6A"/>
    <w:rsid w:val="005C4B55"/>
    <w:rsid w:val="005C4B7E"/>
    <w:rsid w:val="005C4E43"/>
    <w:rsid w:val="005C4FBE"/>
    <w:rsid w:val="005C5261"/>
    <w:rsid w:val="005C599D"/>
    <w:rsid w:val="005C5AC6"/>
    <w:rsid w:val="005C5B82"/>
    <w:rsid w:val="005C602D"/>
    <w:rsid w:val="005C6055"/>
    <w:rsid w:val="005C60E4"/>
    <w:rsid w:val="005C6403"/>
    <w:rsid w:val="005C6487"/>
    <w:rsid w:val="005C64AB"/>
    <w:rsid w:val="005C6719"/>
    <w:rsid w:val="005C6F89"/>
    <w:rsid w:val="005C6FCB"/>
    <w:rsid w:val="005C72DC"/>
    <w:rsid w:val="005C7804"/>
    <w:rsid w:val="005C7BD0"/>
    <w:rsid w:val="005D0012"/>
    <w:rsid w:val="005D012A"/>
    <w:rsid w:val="005D0644"/>
    <w:rsid w:val="005D073B"/>
    <w:rsid w:val="005D08F8"/>
    <w:rsid w:val="005D17E5"/>
    <w:rsid w:val="005D18F5"/>
    <w:rsid w:val="005D1C63"/>
    <w:rsid w:val="005D1DE6"/>
    <w:rsid w:val="005D2B5F"/>
    <w:rsid w:val="005D2F6E"/>
    <w:rsid w:val="005D3019"/>
    <w:rsid w:val="005D3424"/>
    <w:rsid w:val="005D38DE"/>
    <w:rsid w:val="005D38FD"/>
    <w:rsid w:val="005D3C49"/>
    <w:rsid w:val="005D3D7A"/>
    <w:rsid w:val="005D499E"/>
    <w:rsid w:val="005D4B0A"/>
    <w:rsid w:val="005D4F49"/>
    <w:rsid w:val="005D5092"/>
    <w:rsid w:val="005D51C3"/>
    <w:rsid w:val="005D5B38"/>
    <w:rsid w:val="005D5D92"/>
    <w:rsid w:val="005D5E75"/>
    <w:rsid w:val="005D5EBC"/>
    <w:rsid w:val="005D634A"/>
    <w:rsid w:val="005D665D"/>
    <w:rsid w:val="005D6716"/>
    <w:rsid w:val="005D679B"/>
    <w:rsid w:val="005D6926"/>
    <w:rsid w:val="005D69AE"/>
    <w:rsid w:val="005D6C8A"/>
    <w:rsid w:val="005D6CB2"/>
    <w:rsid w:val="005D6F43"/>
    <w:rsid w:val="005D70BB"/>
    <w:rsid w:val="005D71FE"/>
    <w:rsid w:val="005D7958"/>
    <w:rsid w:val="005E01BF"/>
    <w:rsid w:val="005E031A"/>
    <w:rsid w:val="005E03E7"/>
    <w:rsid w:val="005E04ED"/>
    <w:rsid w:val="005E063C"/>
    <w:rsid w:val="005E0964"/>
    <w:rsid w:val="005E0E56"/>
    <w:rsid w:val="005E1086"/>
    <w:rsid w:val="005E1C90"/>
    <w:rsid w:val="005E1D07"/>
    <w:rsid w:val="005E25BD"/>
    <w:rsid w:val="005E31D0"/>
    <w:rsid w:val="005E37A0"/>
    <w:rsid w:val="005E3888"/>
    <w:rsid w:val="005E39BC"/>
    <w:rsid w:val="005E3A32"/>
    <w:rsid w:val="005E3D9A"/>
    <w:rsid w:val="005E45C8"/>
    <w:rsid w:val="005E46AF"/>
    <w:rsid w:val="005E49C2"/>
    <w:rsid w:val="005E4DFC"/>
    <w:rsid w:val="005E52A1"/>
    <w:rsid w:val="005E5339"/>
    <w:rsid w:val="005E56AC"/>
    <w:rsid w:val="005E572D"/>
    <w:rsid w:val="005E5E2F"/>
    <w:rsid w:val="005E6161"/>
    <w:rsid w:val="005E6376"/>
    <w:rsid w:val="005E6544"/>
    <w:rsid w:val="005E6625"/>
    <w:rsid w:val="005E6886"/>
    <w:rsid w:val="005E6899"/>
    <w:rsid w:val="005E742C"/>
    <w:rsid w:val="005E746A"/>
    <w:rsid w:val="005E74E8"/>
    <w:rsid w:val="005E76C8"/>
    <w:rsid w:val="005E7A7A"/>
    <w:rsid w:val="005E7ACE"/>
    <w:rsid w:val="005F0034"/>
    <w:rsid w:val="005F0072"/>
    <w:rsid w:val="005F0F7B"/>
    <w:rsid w:val="005F11AF"/>
    <w:rsid w:val="005F14BA"/>
    <w:rsid w:val="005F1CD9"/>
    <w:rsid w:val="005F1CF9"/>
    <w:rsid w:val="005F225C"/>
    <w:rsid w:val="005F26F0"/>
    <w:rsid w:val="005F2723"/>
    <w:rsid w:val="005F290D"/>
    <w:rsid w:val="005F2E2B"/>
    <w:rsid w:val="005F3397"/>
    <w:rsid w:val="005F3488"/>
    <w:rsid w:val="005F393E"/>
    <w:rsid w:val="005F39F1"/>
    <w:rsid w:val="005F3DD0"/>
    <w:rsid w:val="005F3E25"/>
    <w:rsid w:val="005F4493"/>
    <w:rsid w:val="005F46BD"/>
    <w:rsid w:val="005F4742"/>
    <w:rsid w:val="005F486A"/>
    <w:rsid w:val="005F48B2"/>
    <w:rsid w:val="005F48D2"/>
    <w:rsid w:val="005F49FF"/>
    <w:rsid w:val="005F4A2F"/>
    <w:rsid w:val="005F4B59"/>
    <w:rsid w:val="005F56DC"/>
    <w:rsid w:val="005F576B"/>
    <w:rsid w:val="005F61B5"/>
    <w:rsid w:val="005F62AC"/>
    <w:rsid w:val="005F65F0"/>
    <w:rsid w:val="005F6828"/>
    <w:rsid w:val="005F6B8C"/>
    <w:rsid w:val="005F6D77"/>
    <w:rsid w:val="005F6F49"/>
    <w:rsid w:val="005F7152"/>
    <w:rsid w:val="005F7E87"/>
    <w:rsid w:val="00600A6D"/>
    <w:rsid w:val="00600C77"/>
    <w:rsid w:val="0060172A"/>
    <w:rsid w:val="00601839"/>
    <w:rsid w:val="00601AD6"/>
    <w:rsid w:val="00601B3B"/>
    <w:rsid w:val="00602002"/>
    <w:rsid w:val="00602388"/>
    <w:rsid w:val="00602679"/>
    <w:rsid w:val="006026CE"/>
    <w:rsid w:val="006027B4"/>
    <w:rsid w:val="00602B08"/>
    <w:rsid w:val="00602BB7"/>
    <w:rsid w:val="00602C99"/>
    <w:rsid w:val="00603056"/>
    <w:rsid w:val="006037E0"/>
    <w:rsid w:val="00603C11"/>
    <w:rsid w:val="00603E30"/>
    <w:rsid w:val="00603F95"/>
    <w:rsid w:val="00604262"/>
    <w:rsid w:val="00604596"/>
    <w:rsid w:val="0060459C"/>
    <w:rsid w:val="00604712"/>
    <w:rsid w:val="00604AC5"/>
    <w:rsid w:val="006051BA"/>
    <w:rsid w:val="006051C6"/>
    <w:rsid w:val="00605458"/>
    <w:rsid w:val="00605527"/>
    <w:rsid w:val="00605805"/>
    <w:rsid w:val="00605CD8"/>
    <w:rsid w:val="006060A2"/>
    <w:rsid w:val="006061AE"/>
    <w:rsid w:val="00606666"/>
    <w:rsid w:val="006069C5"/>
    <w:rsid w:val="00606CDD"/>
    <w:rsid w:val="00606D58"/>
    <w:rsid w:val="00606D91"/>
    <w:rsid w:val="00607346"/>
    <w:rsid w:val="006075DA"/>
    <w:rsid w:val="00607675"/>
    <w:rsid w:val="00607A2E"/>
    <w:rsid w:val="006102D8"/>
    <w:rsid w:val="00610341"/>
    <w:rsid w:val="006103C1"/>
    <w:rsid w:val="0061058A"/>
    <w:rsid w:val="006108D6"/>
    <w:rsid w:val="00610A4A"/>
    <w:rsid w:val="00610B45"/>
    <w:rsid w:val="0061111A"/>
    <w:rsid w:val="0061135C"/>
    <w:rsid w:val="0061170B"/>
    <w:rsid w:val="0061172D"/>
    <w:rsid w:val="00611787"/>
    <w:rsid w:val="00612965"/>
    <w:rsid w:val="00612F0D"/>
    <w:rsid w:val="00612F9C"/>
    <w:rsid w:val="006130C0"/>
    <w:rsid w:val="00613147"/>
    <w:rsid w:val="00613425"/>
    <w:rsid w:val="006135A0"/>
    <w:rsid w:val="006138C9"/>
    <w:rsid w:val="006139A8"/>
    <w:rsid w:val="00613A36"/>
    <w:rsid w:val="006146E3"/>
    <w:rsid w:val="00614B53"/>
    <w:rsid w:val="00614C50"/>
    <w:rsid w:val="00614CD1"/>
    <w:rsid w:val="006155D2"/>
    <w:rsid w:val="00615849"/>
    <w:rsid w:val="00615906"/>
    <w:rsid w:val="0061598F"/>
    <w:rsid w:val="00615ACE"/>
    <w:rsid w:val="00615F35"/>
    <w:rsid w:val="0061617A"/>
    <w:rsid w:val="006167B9"/>
    <w:rsid w:val="00617128"/>
    <w:rsid w:val="0061712C"/>
    <w:rsid w:val="006175EE"/>
    <w:rsid w:val="00617674"/>
    <w:rsid w:val="00617CB4"/>
    <w:rsid w:val="00617DC5"/>
    <w:rsid w:val="006201BD"/>
    <w:rsid w:val="0062051E"/>
    <w:rsid w:val="006205A3"/>
    <w:rsid w:val="00621438"/>
    <w:rsid w:val="00621D43"/>
    <w:rsid w:val="00621F28"/>
    <w:rsid w:val="00622177"/>
    <w:rsid w:val="00622297"/>
    <w:rsid w:val="00622A0C"/>
    <w:rsid w:val="00622B8D"/>
    <w:rsid w:val="00622D72"/>
    <w:rsid w:val="006233BB"/>
    <w:rsid w:val="006237B5"/>
    <w:rsid w:val="00623979"/>
    <w:rsid w:val="00623B60"/>
    <w:rsid w:val="00623C0C"/>
    <w:rsid w:val="00623DC2"/>
    <w:rsid w:val="006243A0"/>
    <w:rsid w:val="006243D9"/>
    <w:rsid w:val="00624907"/>
    <w:rsid w:val="00624C54"/>
    <w:rsid w:val="00624E6A"/>
    <w:rsid w:val="00624FDE"/>
    <w:rsid w:val="00625362"/>
    <w:rsid w:val="0062548C"/>
    <w:rsid w:val="006256A1"/>
    <w:rsid w:val="00625C88"/>
    <w:rsid w:val="0062606D"/>
    <w:rsid w:val="00626698"/>
    <w:rsid w:val="0062671D"/>
    <w:rsid w:val="00626A57"/>
    <w:rsid w:val="00626B8E"/>
    <w:rsid w:val="00626DBD"/>
    <w:rsid w:val="00626E5D"/>
    <w:rsid w:val="00627472"/>
    <w:rsid w:val="00627650"/>
    <w:rsid w:val="006277A4"/>
    <w:rsid w:val="00627F75"/>
    <w:rsid w:val="006301A5"/>
    <w:rsid w:val="00630622"/>
    <w:rsid w:val="0063069B"/>
    <w:rsid w:val="006308C6"/>
    <w:rsid w:val="006308D8"/>
    <w:rsid w:val="0063149D"/>
    <w:rsid w:val="00631843"/>
    <w:rsid w:val="00631BF4"/>
    <w:rsid w:val="00631CE4"/>
    <w:rsid w:val="00631CF2"/>
    <w:rsid w:val="006320A6"/>
    <w:rsid w:val="006323EE"/>
    <w:rsid w:val="00632684"/>
    <w:rsid w:val="00632AB1"/>
    <w:rsid w:val="00632B34"/>
    <w:rsid w:val="00632B88"/>
    <w:rsid w:val="00632F03"/>
    <w:rsid w:val="00632F43"/>
    <w:rsid w:val="006330C4"/>
    <w:rsid w:val="006331EB"/>
    <w:rsid w:val="00633212"/>
    <w:rsid w:val="006332A5"/>
    <w:rsid w:val="00633430"/>
    <w:rsid w:val="00633D59"/>
    <w:rsid w:val="00633F40"/>
    <w:rsid w:val="006342D4"/>
    <w:rsid w:val="00634485"/>
    <w:rsid w:val="006345C3"/>
    <w:rsid w:val="00634A34"/>
    <w:rsid w:val="00634BE1"/>
    <w:rsid w:val="00634E2F"/>
    <w:rsid w:val="0063536D"/>
    <w:rsid w:val="00635479"/>
    <w:rsid w:val="00635768"/>
    <w:rsid w:val="006358F7"/>
    <w:rsid w:val="00635D5A"/>
    <w:rsid w:val="006363DD"/>
    <w:rsid w:val="00636561"/>
    <w:rsid w:val="00636B21"/>
    <w:rsid w:val="00637369"/>
    <w:rsid w:val="00640639"/>
    <w:rsid w:val="00640888"/>
    <w:rsid w:val="00640A55"/>
    <w:rsid w:val="00640B09"/>
    <w:rsid w:val="00640D7A"/>
    <w:rsid w:val="006414D9"/>
    <w:rsid w:val="006414EB"/>
    <w:rsid w:val="00641E8A"/>
    <w:rsid w:val="00642519"/>
    <w:rsid w:val="0064290D"/>
    <w:rsid w:val="00642BCE"/>
    <w:rsid w:val="00642E85"/>
    <w:rsid w:val="006430ED"/>
    <w:rsid w:val="0064321E"/>
    <w:rsid w:val="006435FD"/>
    <w:rsid w:val="006437DC"/>
    <w:rsid w:val="00643BEB"/>
    <w:rsid w:val="00643D4E"/>
    <w:rsid w:val="0064404E"/>
    <w:rsid w:val="0064463A"/>
    <w:rsid w:val="006456BC"/>
    <w:rsid w:val="00645AC4"/>
    <w:rsid w:val="00645B7D"/>
    <w:rsid w:val="00645BC0"/>
    <w:rsid w:val="006460E0"/>
    <w:rsid w:val="00646693"/>
    <w:rsid w:val="006467B6"/>
    <w:rsid w:val="00646805"/>
    <w:rsid w:val="00646864"/>
    <w:rsid w:val="00646912"/>
    <w:rsid w:val="00646C82"/>
    <w:rsid w:val="00646DAD"/>
    <w:rsid w:val="00646E31"/>
    <w:rsid w:val="00647148"/>
    <w:rsid w:val="006475CD"/>
    <w:rsid w:val="00647C0E"/>
    <w:rsid w:val="00647F39"/>
    <w:rsid w:val="00650170"/>
    <w:rsid w:val="00650626"/>
    <w:rsid w:val="006506CF"/>
    <w:rsid w:val="006509F2"/>
    <w:rsid w:val="00650DDC"/>
    <w:rsid w:val="00650F0D"/>
    <w:rsid w:val="00651095"/>
    <w:rsid w:val="00651455"/>
    <w:rsid w:val="0065171E"/>
    <w:rsid w:val="00651802"/>
    <w:rsid w:val="006519A9"/>
    <w:rsid w:val="00651CCE"/>
    <w:rsid w:val="00651D6D"/>
    <w:rsid w:val="00652251"/>
    <w:rsid w:val="00652930"/>
    <w:rsid w:val="00652C07"/>
    <w:rsid w:val="00653079"/>
    <w:rsid w:val="0065316C"/>
    <w:rsid w:val="00653618"/>
    <w:rsid w:val="00653A8A"/>
    <w:rsid w:val="006542DE"/>
    <w:rsid w:val="00654B12"/>
    <w:rsid w:val="00654B41"/>
    <w:rsid w:val="00654B5B"/>
    <w:rsid w:val="00655156"/>
    <w:rsid w:val="00655D13"/>
    <w:rsid w:val="006560F5"/>
    <w:rsid w:val="00656783"/>
    <w:rsid w:val="00656B54"/>
    <w:rsid w:val="00656D6E"/>
    <w:rsid w:val="00656D72"/>
    <w:rsid w:val="00656DE7"/>
    <w:rsid w:val="00656FA5"/>
    <w:rsid w:val="006572BB"/>
    <w:rsid w:val="006574D6"/>
    <w:rsid w:val="006575BF"/>
    <w:rsid w:val="0065760F"/>
    <w:rsid w:val="00657A9E"/>
    <w:rsid w:val="00657B3B"/>
    <w:rsid w:val="00660464"/>
    <w:rsid w:val="006613F1"/>
    <w:rsid w:val="00661629"/>
    <w:rsid w:val="0066166B"/>
    <w:rsid w:val="00661670"/>
    <w:rsid w:val="00661775"/>
    <w:rsid w:val="00661B6C"/>
    <w:rsid w:val="00661CD9"/>
    <w:rsid w:val="00661FD3"/>
    <w:rsid w:val="006625E5"/>
    <w:rsid w:val="00662DF0"/>
    <w:rsid w:val="00662FDF"/>
    <w:rsid w:val="00663044"/>
    <w:rsid w:val="006636EF"/>
    <w:rsid w:val="00663A24"/>
    <w:rsid w:val="006640AD"/>
    <w:rsid w:val="006640E8"/>
    <w:rsid w:val="00664262"/>
    <w:rsid w:val="006642A6"/>
    <w:rsid w:val="0066432E"/>
    <w:rsid w:val="00664537"/>
    <w:rsid w:val="00664A43"/>
    <w:rsid w:val="00664AA6"/>
    <w:rsid w:val="006650AF"/>
    <w:rsid w:val="00665653"/>
    <w:rsid w:val="006656F0"/>
    <w:rsid w:val="00665A62"/>
    <w:rsid w:val="00665E0D"/>
    <w:rsid w:val="00666552"/>
    <w:rsid w:val="006667A5"/>
    <w:rsid w:val="00666A14"/>
    <w:rsid w:val="00666AD3"/>
    <w:rsid w:val="00667058"/>
    <w:rsid w:val="006670B9"/>
    <w:rsid w:val="00667265"/>
    <w:rsid w:val="0066748C"/>
    <w:rsid w:val="006678B0"/>
    <w:rsid w:val="00670133"/>
    <w:rsid w:val="0067016F"/>
    <w:rsid w:val="0067019C"/>
    <w:rsid w:val="0067034F"/>
    <w:rsid w:val="00670F28"/>
    <w:rsid w:val="006712F4"/>
    <w:rsid w:val="0067132C"/>
    <w:rsid w:val="006713C7"/>
    <w:rsid w:val="00671472"/>
    <w:rsid w:val="0067148D"/>
    <w:rsid w:val="00671B9B"/>
    <w:rsid w:val="00671C04"/>
    <w:rsid w:val="00671FC2"/>
    <w:rsid w:val="0067200E"/>
    <w:rsid w:val="00672412"/>
    <w:rsid w:val="00672A4E"/>
    <w:rsid w:val="00672A6E"/>
    <w:rsid w:val="00672ACA"/>
    <w:rsid w:val="006732E4"/>
    <w:rsid w:val="00673726"/>
    <w:rsid w:val="00673E0F"/>
    <w:rsid w:val="00674113"/>
    <w:rsid w:val="006747C5"/>
    <w:rsid w:val="00674A3E"/>
    <w:rsid w:val="00674ADA"/>
    <w:rsid w:val="00674BD8"/>
    <w:rsid w:val="00674F9C"/>
    <w:rsid w:val="006754CD"/>
    <w:rsid w:val="00675872"/>
    <w:rsid w:val="00675BAB"/>
    <w:rsid w:val="00675C01"/>
    <w:rsid w:val="00675FA9"/>
    <w:rsid w:val="00676142"/>
    <w:rsid w:val="006762A4"/>
    <w:rsid w:val="006763E4"/>
    <w:rsid w:val="00676685"/>
    <w:rsid w:val="00676776"/>
    <w:rsid w:val="006768CD"/>
    <w:rsid w:val="00676A05"/>
    <w:rsid w:val="00676FEC"/>
    <w:rsid w:val="00677035"/>
    <w:rsid w:val="006773AE"/>
    <w:rsid w:val="00677911"/>
    <w:rsid w:val="00677925"/>
    <w:rsid w:val="00677A42"/>
    <w:rsid w:val="00677CAE"/>
    <w:rsid w:val="00677CDD"/>
    <w:rsid w:val="00677EBF"/>
    <w:rsid w:val="006805F0"/>
    <w:rsid w:val="00680E1C"/>
    <w:rsid w:val="00681173"/>
    <w:rsid w:val="00681A0A"/>
    <w:rsid w:val="00681B53"/>
    <w:rsid w:val="00681C8A"/>
    <w:rsid w:val="00681D63"/>
    <w:rsid w:val="00681DEA"/>
    <w:rsid w:val="00682052"/>
    <w:rsid w:val="00682502"/>
    <w:rsid w:val="0068292A"/>
    <w:rsid w:val="00682BDF"/>
    <w:rsid w:val="00682C77"/>
    <w:rsid w:val="00683357"/>
    <w:rsid w:val="0068338C"/>
    <w:rsid w:val="006839BD"/>
    <w:rsid w:val="00683B33"/>
    <w:rsid w:val="0068464A"/>
    <w:rsid w:val="00684A76"/>
    <w:rsid w:val="00684B97"/>
    <w:rsid w:val="00685086"/>
    <w:rsid w:val="00685731"/>
    <w:rsid w:val="006859B0"/>
    <w:rsid w:val="00685C44"/>
    <w:rsid w:val="00685C9E"/>
    <w:rsid w:val="00685D68"/>
    <w:rsid w:val="00685F18"/>
    <w:rsid w:val="0068605C"/>
    <w:rsid w:val="00686253"/>
    <w:rsid w:val="00686915"/>
    <w:rsid w:val="00686A07"/>
    <w:rsid w:val="00686A9E"/>
    <w:rsid w:val="00686B7F"/>
    <w:rsid w:val="006876DD"/>
    <w:rsid w:val="00687B92"/>
    <w:rsid w:val="0069031B"/>
    <w:rsid w:val="00690485"/>
    <w:rsid w:val="00690795"/>
    <w:rsid w:val="006907CE"/>
    <w:rsid w:val="00690876"/>
    <w:rsid w:val="00690A0F"/>
    <w:rsid w:val="00690A2F"/>
    <w:rsid w:val="00690E26"/>
    <w:rsid w:val="00690EC2"/>
    <w:rsid w:val="00690F9F"/>
    <w:rsid w:val="00691677"/>
    <w:rsid w:val="0069196D"/>
    <w:rsid w:val="00692638"/>
    <w:rsid w:val="00692BCF"/>
    <w:rsid w:val="00692C81"/>
    <w:rsid w:val="00693025"/>
    <w:rsid w:val="0069309C"/>
    <w:rsid w:val="0069391C"/>
    <w:rsid w:val="00693A3C"/>
    <w:rsid w:val="00693C75"/>
    <w:rsid w:val="00693E7D"/>
    <w:rsid w:val="00694227"/>
    <w:rsid w:val="00694EA4"/>
    <w:rsid w:val="00694F5D"/>
    <w:rsid w:val="00694F81"/>
    <w:rsid w:val="006950F2"/>
    <w:rsid w:val="006956CF"/>
    <w:rsid w:val="00695B59"/>
    <w:rsid w:val="00695CCE"/>
    <w:rsid w:val="0069675D"/>
    <w:rsid w:val="00696A25"/>
    <w:rsid w:val="00696D27"/>
    <w:rsid w:val="006970CE"/>
    <w:rsid w:val="0069713C"/>
    <w:rsid w:val="00697664"/>
    <w:rsid w:val="00697F11"/>
    <w:rsid w:val="006A07B8"/>
    <w:rsid w:val="006A0A26"/>
    <w:rsid w:val="006A0D83"/>
    <w:rsid w:val="006A0F03"/>
    <w:rsid w:val="006A103C"/>
    <w:rsid w:val="006A11CE"/>
    <w:rsid w:val="006A126F"/>
    <w:rsid w:val="006A1380"/>
    <w:rsid w:val="006A16B6"/>
    <w:rsid w:val="006A1A0B"/>
    <w:rsid w:val="006A1C0F"/>
    <w:rsid w:val="006A1D58"/>
    <w:rsid w:val="006A22BD"/>
    <w:rsid w:val="006A2506"/>
    <w:rsid w:val="006A2596"/>
    <w:rsid w:val="006A285F"/>
    <w:rsid w:val="006A2C98"/>
    <w:rsid w:val="006A2F3C"/>
    <w:rsid w:val="006A306C"/>
    <w:rsid w:val="006A3169"/>
    <w:rsid w:val="006A3529"/>
    <w:rsid w:val="006A36CD"/>
    <w:rsid w:val="006A3764"/>
    <w:rsid w:val="006A3D89"/>
    <w:rsid w:val="006A3E06"/>
    <w:rsid w:val="006A44B3"/>
    <w:rsid w:val="006A46EE"/>
    <w:rsid w:val="006A4A2D"/>
    <w:rsid w:val="006A4A4A"/>
    <w:rsid w:val="006A4B4D"/>
    <w:rsid w:val="006A4F26"/>
    <w:rsid w:val="006A527A"/>
    <w:rsid w:val="006A5358"/>
    <w:rsid w:val="006A5C5A"/>
    <w:rsid w:val="006A5EC5"/>
    <w:rsid w:val="006A6032"/>
    <w:rsid w:val="006A6452"/>
    <w:rsid w:val="006A6597"/>
    <w:rsid w:val="006A6F04"/>
    <w:rsid w:val="006A7077"/>
    <w:rsid w:val="006A7789"/>
    <w:rsid w:val="006A792F"/>
    <w:rsid w:val="006B009C"/>
    <w:rsid w:val="006B015E"/>
    <w:rsid w:val="006B01B6"/>
    <w:rsid w:val="006B0455"/>
    <w:rsid w:val="006B0650"/>
    <w:rsid w:val="006B07F5"/>
    <w:rsid w:val="006B08EF"/>
    <w:rsid w:val="006B0B12"/>
    <w:rsid w:val="006B0C50"/>
    <w:rsid w:val="006B0E92"/>
    <w:rsid w:val="006B185D"/>
    <w:rsid w:val="006B1933"/>
    <w:rsid w:val="006B1D4F"/>
    <w:rsid w:val="006B2488"/>
    <w:rsid w:val="006B26A9"/>
    <w:rsid w:val="006B271C"/>
    <w:rsid w:val="006B2765"/>
    <w:rsid w:val="006B2816"/>
    <w:rsid w:val="006B3A2C"/>
    <w:rsid w:val="006B40AF"/>
    <w:rsid w:val="006B4118"/>
    <w:rsid w:val="006B443D"/>
    <w:rsid w:val="006B4D72"/>
    <w:rsid w:val="006B5434"/>
    <w:rsid w:val="006B548B"/>
    <w:rsid w:val="006B55BB"/>
    <w:rsid w:val="006B56FC"/>
    <w:rsid w:val="006B5776"/>
    <w:rsid w:val="006B57DE"/>
    <w:rsid w:val="006B57FB"/>
    <w:rsid w:val="006B5DE7"/>
    <w:rsid w:val="006B5EE5"/>
    <w:rsid w:val="006B617A"/>
    <w:rsid w:val="006B62EA"/>
    <w:rsid w:val="006B64AE"/>
    <w:rsid w:val="006B6711"/>
    <w:rsid w:val="006B673F"/>
    <w:rsid w:val="006B6BC9"/>
    <w:rsid w:val="006B73F2"/>
    <w:rsid w:val="006B7B1C"/>
    <w:rsid w:val="006B7B6C"/>
    <w:rsid w:val="006B7BB6"/>
    <w:rsid w:val="006C01AB"/>
    <w:rsid w:val="006C05C6"/>
    <w:rsid w:val="006C0871"/>
    <w:rsid w:val="006C0887"/>
    <w:rsid w:val="006C0EA5"/>
    <w:rsid w:val="006C1097"/>
    <w:rsid w:val="006C16F9"/>
    <w:rsid w:val="006C18A3"/>
    <w:rsid w:val="006C1B68"/>
    <w:rsid w:val="006C1B6F"/>
    <w:rsid w:val="006C1DE5"/>
    <w:rsid w:val="006C22EA"/>
    <w:rsid w:val="006C2C50"/>
    <w:rsid w:val="006C3112"/>
    <w:rsid w:val="006C3133"/>
    <w:rsid w:val="006C313E"/>
    <w:rsid w:val="006C398F"/>
    <w:rsid w:val="006C3992"/>
    <w:rsid w:val="006C3B63"/>
    <w:rsid w:val="006C3B80"/>
    <w:rsid w:val="006C3F17"/>
    <w:rsid w:val="006C3F28"/>
    <w:rsid w:val="006C4C43"/>
    <w:rsid w:val="006C4D5C"/>
    <w:rsid w:val="006C5659"/>
    <w:rsid w:val="006C5BBB"/>
    <w:rsid w:val="006C5E2A"/>
    <w:rsid w:val="006C5FA1"/>
    <w:rsid w:val="006C5FC0"/>
    <w:rsid w:val="006C67A0"/>
    <w:rsid w:val="006C69F4"/>
    <w:rsid w:val="006C6A46"/>
    <w:rsid w:val="006C6F30"/>
    <w:rsid w:val="006C6FE3"/>
    <w:rsid w:val="006C76B4"/>
    <w:rsid w:val="006C7E9B"/>
    <w:rsid w:val="006D05E3"/>
    <w:rsid w:val="006D06D6"/>
    <w:rsid w:val="006D094A"/>
    <w:rsid w:val="006D0AE2"/>
    <w:rsid w:val="006D0BB4"/>
    <w:rsid w:val="006D0C94"/>
    <w:rsid w:val="006D0E1F"/>
    <w:rsid w:val="006D1251"/>
    <w:rsid w:val="006D1FE0"/>
    <w:rsid w:val="006D1FFF"/>
    <w:rsid w:val="006D24AB"/>
    <w:rsid w:val="006D2715"/>
    <w:rsid w:val="006D29DC"/>
    <w:rsid w:val="006D2C35"/>
    <w:rsid w:val="006D2EF6"/>
    <w:rsid w:val="006D2F44"/>
    <w:rsid w:val="006D34CD"/>
    <w:rsid w:val="006D379B"/>
    <w:rsid w:val="006D3952"/>
    <w:rsid w:val="006D3D69"/>
    <w:rsid w:val="006D3E76"/>
    <w:rsid w:val="006D4169"/>
    <w:rsid w:val="006D4655"/>
    <w:rsid w:val="006D4C3C"/>
    <w:rsid w:val="006D4F98"/>
    <w:rsid w:val="006D508D"/>
    <w:rsid w:val="006D5189"/>
    <w:rsid w:val="006D5417"/>
    <w:rsid w:val="006D5698"/>
    <w:rsid w:val="006D5B6F"/>
    <w:rsid w:val="006D5B83"/>
    <w:rsid w:val="006D5E5E"/>
    <w:rsid w:val="006D5E66"/>
    <w:rsid w:val="006D5FED"/>
    <w:rsid w:val="006D611E"/>
    <w:rsid w:val="006D6345"/>
    <w:rsid w:val="006D6FC1"/>
    <w:rsid w:val="006D7B79"/>
    <w:rsid w:val="006D7D31"/>
    <w:rsid w:val="006D7DF2"/>
    <w:rsid w:val="006E0006"/>
    <w:rsid w:val="006E0035"/>
    <w:rsid w:val="006E08F8"/>
    <w:rsid w:val="006E09C2"/>
    <w:rsid w:val="006E0BB9"/>
    <w:rsid w:val="006E11BB"/>
    <w:rsid w:val="006E13D1"/>
    <w:rsid w:val="006E17EA"/>
    <w:rsid w:val="006E1AC7"/>
    <w:rsid w:val="006E1D7B"/>
    <w:rsid w:val="006E1E03"/>
    <w:rsid w:val="006E2082"/>
    <w:rsid w:val="006E2528"/>
    <w:rsid w:val="006E25B4"/>
    <w:rsid w:val="006E2623"/>
    <w:rsid w:val="006E2753"/>
    <w:rsid w:val="006E27E6"/>
    <w:rsid w:val="006E2ECC"/>
    <w:rsid w:val="006E2FB0"/>
    <w:rsid w:val="006E356A"/>
    <w:rsid w:val="006E3B8C"/>
    <w:rsid w:val="006E3D44"/>
    <w:rsid w:val="006E3D56"/>
    <w:rsid w:val="006E3FC2"/>
    <w:rsid w:val="006E4098"/>
    <w:rsid w:val="006E428E"/>
    <w:rsid w:val="006E431B"/>
    <w:rsid w:val="006E470A"/>
    <w:rsid w:val="006E480D"/>
    <w:rsid w:val="006E4880"/>
    <w:rsid w:val="006E4F7F"/>
    <w:rsid w:val="006E5296"/>
    <w:rsid w:val="006E5B6B"/>
    <w:rsid w:val="006E61D3"/>
    <w:rsid w:val="006E61F4"/>
    <w:rsid w:val="006E6203"/>
    <w:rsid w:val="006E6BA3"/>
    <w:rsid w:val="006E6C69"/>
    <w:rsid w:val="006E6DC2"/>
    <w:rsid w:val="006E6F18"/>
    <w:rsid w:val="006E720D"/>
    <w:rsid w:val="006E7A66"/>
    <w:rsid w:val="006F054F"/>
    <w:rsid w:val="006F0950"/>
    <w:rsid w:val="006F0AAA"/>
    <w:rsid w:val="006F0AF9"/>
    <w:rsid w:val="006F0C28"/>
    <w:rsid w:val="006F0DD9"/>
    <w:rsid w:val="006F0FBD"/>
    <w:rsid w:val="006F1247"/>
    <w:rsid w:val="006F15CB"/>
    <w:rsid w:val="006F19D7"/>
    <w:rsid w:val="006F1E3E"/>
    <w:rsid w:val="006F1FBF"/>
    <w:rsid w:val="006F2460"/>
    <w:rsid w:val="006F27DE"/>
    <w:rsid w:val="006F2801"/>
    <w:rsid w:val="006F29BE"/>
    <w:rsid w:val="006F2AD0"/>
    <w:rsid w:val="006F2F4F"/>
    <w:rsid w:val="006F2FA8"/>
    <w:rsid w:val="006F3045"/>
    <w:rsid w:val="006F32BD"/>
    <w:rsid w:val="006F32EA"/>
    <w:rsid w:val="006F37F5"/>
    <w:rsid w:val="006F39BB"/>
    <w:rsid w:val="006F3BB2"/>
    <w:rsid w:val="006F3C9D"/>
    <w:rsid w:val="006F3CF7"/>
    <w:rsid w:val="006F45CB"/>
    <w:rsid w:val="006F4616"/>
    <w:rsid w:val="006F477B"/>
    <w:rsid w:val="006F4875"/>
    <w:rsid w:val="006F491A"/>
    <w:rsid w:val="006F4BD2"/>
    <w:rsid w:val="006F4BFA"/>
    <w:rsid w:val="006F4F14"/>
    <w:rsid w:val="006F5118"/>
    <w:rsid w:val="006F53B8"/>
    <w:rsid w:val="006F5621"/>
    <w:rsid w:val="006F593A"/>
    <w:rsid w:val="006F595F"/>
    <w:rsid w:val="006F5DED"/>
    <w:rsid w:val="006F5FCF"/>
    <w:rsid w:val="006F6355"/>
    <w:rsid w:val="006F63CE"/>
    <w:rsid w:val="006F6C8F"/>
    <w:rsid w:val="006F73C1"/>
    <w:rsid w:val="006F743A"/>
    <w:rsid w:val="006F75D7"/>
    <w:rsid w:val="006F7C84"/>
    <w:rsid w:val="006F7DE6"/>
    <w:rsid w:val="00700048"/>
    <w:rsid w:val="007000CC"/>
    <w:rsid w:val="00700551"/>
    <w:rsid w:val="007005FD"/>
    <w:rsid w:val="0070070B"/>
    <w:rsid w:val="007008FC"/>
    <w:rsid w:val="00700C21"/>
    <w:rsid w:val="00700C70"/>
    <w:rsid w:val="00700E9F"/>
    <w:rsid w:val="00700FF6"/>
    <w:rsid w:val="007016FD"/>
    <w:rsid w:val="00701D45"/>
    <w:rsid w:val="00701DD1"/>
    <w:rsid w:val="00702182"/>
    <w:rsid w:val="0070280F"/>
    <w:rsid w:val="00703111"/>
    <w:rsid w:val="007031F8"/>
    <w:rsid w:val="00703781"/>
    <w:rsid w:val="0070385F"/>
    <w:rsid w:val="00703BE7"/>
    <w:rsid w:val="00703BF9"/>
    <w:rsid w:val="00703C3A"/>
    <w:rsid w:val="0070403F"/>
    <w:rsid w:val="00704398"/>
    <w:rsid w:val="00704610"/>
    <w:rsid w:val="00704973"/>
    <w:rsid w:val="007049DA"/>
    <w:rsid w:val="00704B4D"/>
    <w:rsid w:val="00704B7C"/>
    <w:rsid w:val="00705052"/>
    <w:rsid w:val="007056DA"/>
    <w:rsid w:val="007058B2"/>
    <w:rsid w:val="007059C6"/>
    <w:rsid w:val="00705AF1"/>
    <w:rsid w:val="00705E5D"/>
    <w:rsid w:val="0070640B"/>
    <w:rsid w:val="0070658C"/>
    <w:rsid w:val="007068EE"/>
    <w:rsid w:val="00706E57"/>
    <w:rsid w:val="00706E61"/>
    <w:rsid w:val="00707000"/>
    <w:rsid w:val="00707524"/>
    <w:rsid w:val="00707816"/>
    <w:rsid w:val="00707CDD"/>
    <w:rsid w:val="00707E9A"/>
    <w:rsid w:val="00710110"/>
    <w:rsid w:val="00710284"/>
    <w:rsid w:val="00710938"/>
    <w:rsid w:val="00710BD6"/>
    <w:rsid w:val="00710EEB"/>
    <w:rsid w:val="007111D2"/>
    <w:rsid w:val="007114C3"/>
    <w:rsid w:val="00711528"/>
    <w:rsid w:val="007117B7"/>
    <w:rsid w:val="00711E13"/>
    <w:rsid w:val="00712080"/>
    <w:rsid w:val="00712342"/>
    <w:rsid w:val="007125B3"/>
    <w:rsid w:val="00712BED"/>
    <w:rsid w:val="00712EDA"/>
    <w:rsid w:val="007133D2"/>
    <w:rsid w:val="00713526"/>
    <w:rsid w:val="00713542"/>
    <w:rsid w:val="007139B0"/>
    <w:rsid w:val="00713AC6"/>
    <w:rsid w:val="00713C10"/>
    <w:rsid w:val="007141C9"/>
    <w:rsid w:val="007152F5"/>
    <w:rsid w:val="00715614"/>
    <w:rsid w:val="00715639"/>
    <w:rsid w:val="00715750"/>
    <w:rsid w:val="00715DA6"/>
    <w:rsid w:val="007160DF"/>
    <w:rsid w:val="00716EE2"/>
    <w:rsid w:val="00716FE1"/>
    <w:rsid w:val="0071705B"/>
    <w:rsid w:val="007172CF"/>
    <w:rsid w:val="00717412"/>
    <w:rsid w:val="00717B52"/>
    <w:rsid w:val="00717F09"/>
    <w:rsid w:val="00717F10"/>
    <w:rsid w:val="00720068"/>
    <w:rsid w:val="007202ED"/>
    <w:rsid w:val="0072084C"/>
    <w:rsid w:val="00720954"/>
    <w:rsid w:val="00720BE8"/>
    <w:rsid w:val="00721590"/>
    <w:rsid w:val="0072159A"/>
    <w:rsid w:val="007217EC"/>
    <w:rsid w:val="00721B22"/>
    <w:rsid w:val="00721D05"/>
    <w:rsid w:val="007223B2"/>
    <w:rsid w:val="0072269D"/>
    <w:rsid w:val="00722A58"/>
    <w:rsid w:val="007231B5"/>
    <w:rsid w:val="00723427"/>
    <w:rsid w:val="007234D8"/>
    <w:rsid w:val="00723790"/>
    <w:rsid w:val="00723941"/>
    <w:rsid w:val="00723A50"/>
    <w:rsid w:val="00723F7C"/>
    <w:rsid w:val="0072467C"/>
    <w:rsid w:val="0072468F"/>
    <w:rsid w:val="00724798"/>
    <w:rsid w:val="007249C6"/>
    <w:rsid w:val="007251E5"/>
    <w:rsid w:val="00725AD5"/>
    <w:rsid w:val="00725C25"/>
    <w:rsid w:val="00725D9D"/>
    <w:rsid w:val="00725F54"/>
    <w:rsid w:val="00725FEA"/>
    <w:rsid w:val="007262C5"/>
    <w:rsid w:val="0072655D"/>
    <w:rsid w:val="0072658F"/>
    <w:rsid w:val="0072668C"/>
    <w:rsid w:val="00726708"/>
    <w:rsid w:val="00726824"/>
    <w:rsid w:val="0072705D"/>
    <w:rsid w:val="007271CD"/>
    <w:rsid w:val="00727210"/>
    <w:rsid w:val="0072756C"/>
    <w:rsid w:val="007275FE"/>
    <w:rsid w:val="00727607"/>
    <w:rsid w:val="0072795E"/>
    <w:rsid w:val="0073034B"/>
    <w:rsid w:val="00730AA6"/>
    <w:rsid w:val="00730F02"/>
    <w:rsid w:val="0073141A"/>
    <w:rsid w:val="007315B2"/>
    <w:rsid w:val="007316EB"/>
    <w:rsid w:val="00731930"/>
    <w:rsid w:val="00731BBD"/>
    <w:rsid w:val="00731CAE"/>
    <w:rsid w:val="00731CD8"/>
    <w:rsid w:val="00731DB7"/>
    <w:rsid w:val="00731E22"/>
    <w:rsid w:val="00732C33"/>
    <w:rsid w:val="00732DF7"/>
    <w:rsid w:val="0073321E"/>
    <w:rsid w:val="00733D1A"/>
    <w:rsid w:val="00734040"/>
    <w:rsid w:val="00734075"/>
    <w:rsid w:val="00734100"/>
    <w:rsid w:val="00734147"/>
    <w:rsid w:val="00734395"/>
    <w:rsid w:val="0073466C"/>
    <w:rsid w:val="00734C31"/>
    <w:rsid w:val="00734CBB"/>
    <w:rsid w:val="00734FAC"/>
    <w:rsid w:val="0073521A"/>
    <w:rsid w:val="00735234"/>
    <w:rsid w:val="007354F0"/>
    <w:rsid w:val="007354FA"/>
    <w:rsid w:val="007358DB"/>
    <w:rsid w:val="00735ABC"/>
    <w:rsid w:val="007364E8"/>
    <w:rsid w:val="007365BF"/>
    <w:rsid w:val="0073674F"/>
    <w:rsid w:val="00736B0E"/>
    <w:rsid w:val="00736BFC"/>
    <w:rsid w:val="007379B9"/>
    <w:rsid w:val="00737B81"/>
    <w:rsid w:val="0074020F"/>
    <w:rsid w:val="00740430"/>
    <w:rsid w:val="00740522"/>
    <w:rsid w:val="0074084E"/>
    <w:rsid w:val="00740D14"/>
    <w:rsid w:val="00740DEF"/>
    <w:rsid w:val="00740E1E"/>
    <w:rsid w:val="00740E9F"/>
    <w:rsid w:val="00740F09"/>
    <w:rsid w:val="007410E6"/>
    <w:rsid w:val="0074138F"/>
    <w:rsid w:val="007415CB"/>
    <w:rsid w:val="00741946"/>
    <w:rsid w:val="007421D1"/>
    <w:rsid w:val="00742223"/>
    <w:rsid w:val="0074222E"/>
    <w:rsid w:val="00742416"/>
    <w:rsid w:val="00742506"/>
    <w:rsid w:val="007425C3"/>
    <w:rsid w:val="00742974"/>
    <w:rsid w:val="00742BC9"/>
    <w:rsid w:val="00742C32"/>
    <w:rsid w:val="00742CFD"/>
    <w:rsid w:val="00742E71"/>
    <w:rsid w:val="00743752"/>
    <w:rsid w:val="00743807"/>
    <w:rsid w:val="007438A9"/>
    <w:rsid w:val="00743B3F"/>
    <w:rsid w:val="00743BF4"/>
    <w:rsid w:val="00743F39"/>
    <w:rsid w:val="00744124"/>
    <w:rsid w:val="00744153"/>
    <w:rsid w:val="007441DE"/>
    <w:rsid w:val="00744543"/>
    <w:rsid w:val="00744895"/>
    <w:rsid w:val="00744A3C"/>
    <w:rsid w:val="00744CF3"/>
    <w:rsid w:val="00744F49"/>
    <w:rsid w:val="00745178"/>
    <w:rsid w:val="0074532A"/>
    <w:rsid w:val="00745635"/>
    <w:rsid w:val="00745A28"/>
    <w:rsid w:val="00745AD0"/>
    <w:rsid w:val="00745C6D"/>
    <w:rsid w:val="00746020"/>
    <w:rsid w:val="00746032"/>
    <w:rsid w:val="00746346"/>
    <w:rsid w:val="0074640A"/>
    <w:rsid w:val="0074663F"/>
    <w:rsid w:val="00746742"/>
    <w:rsid w:val="0074681C"/>
    <w:rsid w:val="00746989"/>
    <w:rsid w:val="007469C4"/>
    <w:rsid w:val="007479FB"/>
    <w:rsid w:val="00747CF4"/>
    <w:rsid w:val="007502CF"/>
    <w:rsid w:val="00750576"/>
    <w:rsid w:val="007505E1"/>
    <w:rsid w:val="00750719"/>
    <w:rsid w:val="007507E9"/>
    <w:rsid w:val="007509D4"/>
    <w:rsid w:val="00750C2F"/>
    <w:rsid w:val="00750F4E"/>
    <w:rsid w:val="007510D4"/>
    <w:rsid w:val="007517A9"/>
    <w:rsid w:val="007518FB"/>
    <w:rsid w:val="00752162"/>
    <w:rsid w:val="007521D0"/>
    <w:rsid w:val="007521EF"/>
    <w:rsid w:val="00752385"/>
    <w:rsid w:val="007527D0"/>
    <w:rsid w:val="00753327"/>
    <w:rsid w:val="0075353B"/>
    <w:rsid w:val="0075355A"/>
    <w:rsid w:val="007536F5"/>
    <w:rsid w:val="007537BE"/>
    <w:rsid w:val="007541F8"/>
    <w:rsid w:val="00754250"/>
    <w:rsid w:val="0075427D"/>
    <w:rsid w:val="007542A4"/>
    <w:rsid w:val="00754568"/>
    <w:rsid w:val="00754AAD"/>
    <w:rsid w:val="007550E6"/>
    <w:rsid w:val="00755D69"/>
    <w:rsid w:val="00755E67"/>
    <w:rsid w:val="00755FC8"/>
    <w:rsid w:val="00756271"/>
    <w:rsid w:val="007562A1"/>
    <w:rsid w:val="007566CD"/>
    <w:rsid w:val="00756711"/>
    <w:rsid w:val="00756832"/>
    <w:rsid w:val="00756AA7"/>
    <w:rsid w:val="00756BA4"/>
    <w:rsid w:val="00756D40"/>
    <w:rsid w:val="00756D99"/>
    <w:rsid w:val="00756FAF"/>
    <w:rsid w:val="00757BC0"/>
    <w:rsid w:val="007602C6"/>
    <w:rsid w:val="0076050B"/>
    <w:rsid w:val="007606E9"/>
    <w:rsid w:val="00760841"/>
    <w:rsid w:val="007608EE"/>
    <w:rsid w:val="007612DB"/>
    <w:rsid w:val="00761517"/>
    <w:rsid w:val="0076161A"/>
    <w:rsid w:val="00761BE0"/>
    <w:rsid w:val="007625A3"/>
    <w:rsid w:val="0076266F"/>
    <w:rsid w:val="007626B1"/>
    <w:rsid w:val="00762755"/>
    <w:rsid w:val="00762CD6"/>
    <w:rsid w:val="00763300"/>
    <w:rsid w:val="007638B4"/>
    <w:rsid w:val="00763F11"/>
    <w:rsid w:val="00764269"/>
    <w:rsid w:val="00764C90"/>
    <w:rsid w:val="00765046"/>
    <w:rsid w:val="00765127"/>
    <w:rsid w:val="00765128"/>
    <w:rsid w:val="00765201"/>
    <w:rsid w:val="00765424"/>
    <w:rsid w:val="00765D4B"/>
    <w:rsid w:val="007663D4"/>
    <w:rsid w:val="007664BE"/>
    <w:rsid w:val="00766FAD"/>
    <w:rsid w:val="00767269"/>
    <w:rsid w:val="00767309"/>
    <w:rsid w:val="00767820"/>
    <w:rsid w:val="00767B90"/>
    <w:rsid w:val="00767C81"/>
    <w:rsid w:val="00767C97"/>
    <w:rsid w:val="00767CEC"/>
    <w:rsid w:val="00770844"/>
    <w:rsid w:val="00770869"/>
    <w:rsid w:val="007709AC"/>
    <w:rsid w:val="00770CCB"/>
    <w:rsid w:val="00770FD5"/>
    <w:rsid w:val="00771493"/>
    <w:rsid w:val="007714C6"/>
    <w:rsid w:val="007716D4"/>
    <w:rsid w:val="00771C6F"/>
    <w:rsid w:val="00771D8C"/>
    <w:rsid w:val="00771E88"/>
    <w:rsid w:val="0077227A"/>
    <w:rsid w:val="00772564"/>
    <w:rsid w:val="00772573"/>
    <w:rsid w:val="00772C84"/>
    <w:rsid w:val="00773443"/>
    <w:rsid w:val="007734E0"/>
    <w:rsid w:val="007738DC"/>
    <w:rsid w:val="00773C28"/>
    <w:rsid w:val="00773DE4"/>
    <w:rsid w:val="007744B8"/>
    <w:rsid w:val="007748E0"/>
    <w:rsid w:val="00774B6E"/>
    <w:rsid w:val="00774D5D"/>
    <w:rsid w:val="00774D85"/>
    <w:rsid w:val="0077548E"/>
    <w:rsid w:val="007757BF"/>
    <w:rsid w:val="007758BA"/>
    <w:rsid w:val="007759E0"/>
    <w:rsid w:val="007760B9"/>
    <w:rsid w:val="00776352"/>
    <w:rsid w:val="00776877"/>
    <w:rsid w:val="007768CA"/>
    <w:rsid w:val="00776E29"/>
    <w:rsid w:val="00776E60"/>
    <w:rsid w:val="00776E87"/>
    <w:rsid w:val="00776FBA"/>
    <w:rsid w:val="0077703D"/>
    <w:rsid w:val="00777052"/>
    <w:rsid w:val="0077751A"/>
    <w:rsid w:val="007776CD"/>
    <w:rsid w:val="0077777B"/>
    <w:rsid w:val="00777797"/>
    <w:rsid w:val="007777F7"/>
    <w:rsid w:val="00777895"/>
    <w:rsid w:val="0077789B"/>
    <w:rsid w:val="007778EF"/>
    <w:rsid w:val="00777A56"/>
    <w:rsid w:val="00777A8A"/>
    <w:rsid w:val="00777C82"/>
    <w:rsid w:val="00777CBF"/>
    <w:rsid w:val="00777DF5"/>
    <w:rsid w:val="007805AF"/>
    <w:rsid w:val="007805B8"/>
    <w:rsid w:val="007805FA"/>
    <w:rsid w:val="00780678"/>
    <w:rsid w:val="0078092F"/>
    <w:rsid w:val="00780BD9"/>
    <w:rsid w:val="00780F75"/>
    <w:rsid w:val="00780FBE"/>
    <w:rsid w:val="0078110B"/>
    <w:rsid w:val="007819D3"/>
    <w:rsid w:val="00781FF7"/>
    <w:rsid w:val="007821DA"/>
    <w:rsid w:val="00782374"/>
    <w:rsid w:val="007823D0"/>
    <w:rsid w:val="007825CC"/>
    <w:rsid w:val="00782647"/>
    <w:rsid w:val="00782C7C"/>
    <w:rsid w:val="00782E0B"/>
    <w:rsid w:val="00783045"/>
    <w:rsid w:val="00783162"/>
    <w:rsid w:val="0078371B"/>
    <w:rsid w:val="00783ACA"/>
    <w:rsid w:val="00783F7A"/>
    <w:rsid w:val="00784022"/>
    <w:rsid w:val="0078456E"/>
    <w:rsid w:val="0078457B"/>
    <w:rsid w:val="007845A7"/>
    <w:rsid w:val="00784C52"/>
    <w:rsid w:val="00785659"/>
    <w:rsid w:val="0078584C"/>
    <w:rsid w:val="00785B7E"/>
    <w:rsid w:val="00785BAB"/>
    <w:rsid w:val="007860E4"/>
    <w:rsid w:val="00786185"/>
    <w:rsid w:val="00786317"/>
    <w:rsid w:val="00786425"/>
    <w:rsid w:val="0078648E"/>
    <w:rsid w:val="00787051"/>
    <w:rsid w:val="007870E3"/>
    <w:rsid w:val="00787194"/>
    <w:rsid w:val="0078738D"/>
    <w:rsid w:val="0078764C"/>
    <w:rsid w:val="007877CF"/>
    <w:rsid w:val="007877FC"/>
    <w:rsid w:val="00787B21"/>
    <w:rsid w:val="00787E0E"/>
    <w:rsid w:val="00790141"/>
    <w:rsid w:val="007901B7"/>
    <w:rsid w:val="007906B0"/>
    <w:rsid w:val="007906DF"/>
    <w:rsid w:val="0079080A"/>
    <w:rsid w:val="007909E2"/>
    <w:rsid w:val="00790B0F"/>
    <w:rsid w:val="00790D93"/>
    <w:rsid w:val="00790F94"/>
    <w:rsid w:val="00790FC1"/>
    <w:rsid w:val="00791299"/>
    <w:rsid w:val="0079180E"/>
    <w:rsid w:val="00791B41"/>
    <w:rsid w:val="00792049"/>
    <w:rsid w:val="00792103"/>
    <w:rsid w:val="007927AE"/>
    <w:rsid w:val="00792A3E"/>
    <w:rsid w:val="00792D70"/>
    <w:rsid w:val="00792DE6"/>
    <w:rsid w:val="00792EE0"/>
    <w:rsid w:val="0079344D"/>
    <w:rsid w:val="0079382A"/>
    <w:rsid w:val="00793DA4"/>
    <w:rsid w:val="00793F92"/>
    <w:rsid w:val="00794435"/>
    <w:rsid w:val="0079465D"/>
    <w:rsid w:val="007949C0"/>
    <w:rsid w:val="00794FD5"/>
    <w:rsid w:val="00794FF0"/>
    <w:rsid w:val="00795182"/>
    <w:rsid w:val="0079518B"/>
    <w:rsid w:val="007958A3"/>
    <w:rsid w:val="007958AE"/>
    <w:rsid w:val="007958DB"/>
    <w:rsid w:val="007959A1"/>
    <w:rsid w:val="00795D21"/>
    <w:rsid w:val="00795F21"/>
    <w:rsid w:val="00796357"/>
    <w:rsid w:val="00796886"/>
    <w:rsid w:val="00796A1B"/>
    <w:rsid w:val="007976ED"/>
    <w:rsid w:val="0079790A"/>
    <w:rsid w:val="00797A9A"/>
    <w:rsid w:val="00797AF1"/>
    <w:rsid w:val="007A0282"/>
    <w:rsid w:val="007A031E"/>
    <w:rsid w:val="007A03B9"/>
    <w:rsid w:val="007A0626"/>
    <w:rsid w:val="007A0E9C"/>
    <w:rsid w:val="007A0FE1"/>
    <w:rsid w:val="007A14E4"/>
    <w:rsid w:val="007A15DF"/>
    <w:rsid w:val="007A176B"/>
    <w:rsid w:val="007A17A2"/>
    <w:rsid w:val="007A187C"/>
    <w:rsid w:val="007A1AB9"/>
    <w:rsid w:val="007A1CD1"/>
    <w:rsid w:val="007A1FAD"/>
    <w:rsid w:val="007A20C1"/>
    <w:rsid w:val="007A21CB"/>
    <w:rsid w:val="007A2E5A"/>
    <w:rsid w:val="007A31C4"/>
    <w:rsid w:val="007A32E1"/>
    <w:rsid w:val="007A381F"/>
    <w:rsid w:val="007A394F"/>
    <w:rsid w:val="007A39B0"/>
    <w:rsid w:val="007A3C6D"/>
    <w:rsid w:val="007A3D20"/>
    <w:rsid w:val="007A431A"/>
    <w:rsid w:val="007A469E"/>
    <w:rsid w:val="007A4791"/>
    <w:rsid w:val="007A4A4F"/>
    <w:rsid w:val="007A4C9E"/>
    <w:rsid w:val="007A516D"/>
    <w:rsid w:val="007A56A7"/>
    <w:rsid w:val="007A5C25"/>
    <w:rsid w:val="007A635E"/>
    <w:rsid w:val="007A639C"/>
    <w:rsid w:val="007A650B"/>
    <w:rsid w:val="007A674D"/>
    <w:rsid w:val="007A6848"/>
    <w:rsid w:val="007A6A77"/>
    <w:rsid w:val="007A6AC6"/>
    <w:rsid w:val="007A6EC7"/>
    <w:rsid w:val="007A6EEA"/>
    <w:rsid w:val="007A6F1B"/>
    <w:rsid w:val="007A7750"/>
    <w:rsid w:val="007A7C58"/>
    <w:rsid w:val="007A7C66"/>
    <w:rsid w:val="007A7CF8"/>
    <w:rsid w:val="007A7D65"/>
    <w:rsid w:val="007B01FB"/>
    <w:rsid w:val="007B022E"/>
    <w:rsid w:val="007B03DF"/>
    <w:rsid w:val="007B04EC"/>
    <w:rsid w:val="007B05C5"/>
    <w:rsid w:val="007B066C"/>
    <w:rsid w:val="007B0CB7"/>
    <w:rsid w:val="007B1261"/>
    <w:rsid w:val="007B197C"/>
    <w:rsid w:val="007B1A08"/>
    <w:rsid w:val="007B1C1E"/>
    <w:rsid w:val="007B25D8"/>
    <w:rsid w:val="007B27F4"/>
    <w:rsid w:val="007B32C5"/>
    <w:rsid w:val="007B338B"/>
    <w:rsid w:val="007B3A84"/>
    <w:rsid w:val="007B3C3B"/>
    <w:rsid w:val="007B3E18"/>
    <w:rsid w:val="007B3FBB"/>
    <w:rsid w:val="007B42A9"/>
    <w:rsid w:val="007B4716"/>
    <w:rsid w:val="007B491F"/>
    <w:rsid w:val="007B4A37"/>
    <w:rsid w:val="007B4E92"/>
    <w:rsid w:val="007B5441"/>
    <w:rsid w:val="007B550C"/>
    <w:rsid w:val="007B5593"/>
    <w:rsid w:val="007B5594"/>
    <w:rsid w:val="007B55EB"/>
    <w:rsid w:val="007B58AA"/>
    <w:rsid w:val="007B5E02"/>
    <w:rsid w:val="007B640E"/>
    <w:rsid w:val="007B6D6E"/>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F15"/>
    <w:rsid w:val="007C103E"/>
    <w:rsid w:val="007C1746"/>
    <w:rsid w:val="007C177F"/>
    <w:rsid w:val="007C1C6F"/>
    <w:rsid w:val="007C1D9E"/>
    <w:rsid w:val="007C1DD5"/>
    <w:rsid w:val="007C1DD8"/>
    <w:rsid w:val="007C1EBE"/>
    <w:rsid w:val="007C21F8"/>
    <w:rsid w:val="007C240E"/>
    <w:rsid w:val="007C2739"/>
    <w:rsid w:val="007C27C5"/>
    <w:rsid w:val="007C2E78"/>
    <w:rsid w:val="007C2FAA"/>
    <w:rsid w:val="007C308D"/>
    <w:rsid w:val="007C3958"/>
    <w:rsid w:val="007C3B2D"/>
    <w:rsid w:val="007C3B77"/>
    <w:rsid w:val="007C3CB9"/>
    <w:rsid w:val="007C3DC3"/>
    <w:rsid w:val="007C3FC0"/>
    <w:rsid w:val="007C47D2"/>
    <w:rsid w:val="007C49E5"/>
    <w:rsid w:val="007C4D1B"/>
    <w:rsid w:val="007C4E11"/>
    <w:rsid w:val="007C4EB4"/>
    <w:rsid w:val="007C4EFE"/>
    <w:rsid w:val="007C5103"/>
    <w:rsid w:val="007C5639"/>
    <w:rsid w:val="007C5BA4"/>
    <w:rsid w:val="007C5BEB"/>
    <w:rsid w:val="007C5D6C"/>
    <w:rsid w:val="007C6DCB"/>
    <w:rsid w:val="007C71C0"/>
    <w:rsid w:val="007C7552"/>
    <w:rsid w:val="007C7637"/>
    <w:rsid w:val="007D0348"/>
    <w:rsid w:val="007D03C8"/>
    <w:rsid w:val="007D0C44"/>
    <w:rsid w:val="007D0C84"/>
    <w:rsid w:val="007D0DBC"/>
    <w:rsid w:val="007D17B6"/>
    <w:rsid w:val="007D18E5"/>
    <w:rsid w:val="007D1AC7"/>
    <w:rsid w:val="007D1BC0"/>
    <w:rsid w:val="007D2343"/>
    <w:rsid w:val="007D275E"/>
    <w:rsid w:val="007D281C"/>
    <w:rsid w:val="007D34B8"/>
    <w:rsid w:val="007D3A15"/>
    <w:rsid w:val="007D3D4B"/>
    <w:rsid w:val="007D40BE"/>
    <w:rsid w:val="007D485E"/>
    <w:rsid w:val="007D4882"/>
    <w:rsid w:val="007D48EA"/>
    <w:rsid w:val="007D4A4C"/>
    <w:rsid w:val="007D4DD6"/>
    <w:rsid w:val="007D51E1"/>
    <w:rsid w:val="007D51FD"/>
    <w:rsid w:val="007D5480"/>
    <w:rsid w:val="007D55F0"/>
    <w:rsid w:val="007D5BFE"/>
    <w:rsid w:val="007D6070"/>
    <w:rsid w:val="007D62C9"/>
    <w:rsid w:val="007D64C0"/>
    <w:rsid w:val="007D6BCC"/>
    <w:rsid w:val="007D6E0E"/>
    <w:rsid w:val="007D6F87"/>
    <w:rsid w:val="007D75AF"/>
    <w:rsid w:val="007D78D5"/>
    <w:rsid w:val="007D7B9B"/>
    <w:rsid w:val="007E0033"/>
    <w:rsid w:val="007E03FA"/>
    <w:rsid w:val="007E0C6A"/>
    <w:rsid w:val="007E0D2E"/>
    <w:rsid w:val="007E1AB0"/>
    <w:rsid w:val="007E20CB"/>
    <w:rsid w:val="007E2387"/>
    <w:rsid w:val="007E2437"/>
    <w:rsid w:val="007E2552"/>
    <w:rsid w:val="007E2CB5"/>
    <w:rsid w:val="007E2FCF"/>
    <w:rsid w:val="007E333E"/>
    <w:rsid w:val="007E3464"/>
    <w:rsid w:val="007E389A"/>
    <w:rsid w:val="007E3973"/>
    <w:rsid w:val="007E3D37"/>
    <w:rsid w:val="007E3EF0"/>
    <w:rsid w:val="007E3FD5"/>
    <w:rsid w:val="007E4022"/>
    <w:rsid w:val="007E40A1"/>
    <w:rsid w:val="007E47E3"/>
    <w:rsid w:val="007E486D"/>
    <w:rsid w:val="007E4F26"/>
    <w:rsid w:val="007E5151"/>
    <w:rsid w:val="007E5214"/>
    <w:rsid w:val="007E5357"/>
    <w:rsid w:val="007E5875"/>
    <w:rsid w:val="007E58E7"/>
    <w:rsid w:val="007E5974"/>
    <w:rsid w:val="007E612D"/>
    <w:rsid w:val="007E648C"/>
    <w:rsid w:val="007E65B4"/>
    <w:rsid w:val="007E677D"/>
    <w:rsid w:val="007E6BC9"/>
    <w:rsid w:val="007E6D5B"/>
    <w:rsid w:val="007E6E4A"/>
    <w:rsid w:val="007E6FF2"/>
    <w:rsid w:val="007E70C3"/>
    <w:rsid w:val="007E71AD"/>
    <w:rsid w:val="007E737E"/>
    <w:rsid w:val="007E74CD"/>
    <w:rsid w:val="007E74E1"/>
    <w:rsid w:val="007E7948"/>
    <w:rsid w:val="007F01F9"/>
    <w:rsid w:val="007F0726"/>
    <w:rsid w:val="007F09A4"/>
    <w:rsid w:val="007F0A72"/>
    <w:rsid w:val="007F0BF3"/>
    <w:rsid w:val="007F0E7F"/>
    <w:rsid w:val="007F0EDD"/>
    <w:rsid w:val="007F1159"/>
    <w:rsid w:val="007F11D5"/>
    <w:rsid w:val="007F1346"/>
    <w:rsid w:val="007F138D"/>
    <w:rsid w:val="007F14D2"/>
    <w:rsid w:val="007F194D"/>
    <w:rsid w:val="007F19E6"/>
    <w:rsid w:val="007F2FAD"/>
    <w:rsid w:val="007F303D"/>
    <w:rsid w:val="007F3053"/>
    <w:rsid w:val="007F38AE"/>
    <w:rsid w:val="007F3D34"/>
    <w:rsid w:val="007F4053"/>
    <w:rsid w:val="007F43BA"/>
    <w:rsid w:val="007F44F0"/>
    <w:rsid w:val="007F4BB7"/>
    <w:rsid w:val="007F4E01"/>
    <w:rsid w:val="007F50AE"/>
    <w:rsid w:val="007F51AC"/>
    <w:rsid w:val="007F54BB"/>
    <w:rsid w:val="007F55DF"/>
    <w:rsid w:val="007F5D8A"/>
    <w:rsid w:val="007F5EF5"/>
    <w:rsid w:val="007F6049"/>
    <w:rsid w:val="007F60CC"/>
    <w:rsid w:val="007F6508"/>
    <w:rsid w:val="007F65EF"/>
    <w:rsid w:val="007F6977"/>
    <w:rsid w:val="007F69D6"/>
    <w:rsid w:val="007F6DB5"/>
    <w:rsid w:val="007F6DE4"/>
    <w:rsid w:val="007F6E31"/>
    <w:rsid w:val="007F6EB9"/>
    <w:rsid w:val="007F6FEF"/>
    <w:rsid w:val="007F7801"/>
    <w:rsid w:val="007F7873"/>
    <w:rsid w:val="007F787F"/>
    <w:rsid w:val="007F7A63"/>
    <w:rsid w:val="007F7E6E"/>
    <w:rsid w:val="008001CE"/>
    <w:rsid w:val="00800256"/>
    <w:rsid w:val="0080038D"/>
    <w:rsid w:val="0080064C"/>
    <w:rsid w:val="00800943"/>
    <w:rsid w:val="00800A71"/>
    <w:rsid w:val="00801084"/>
    <w:rsid w:val="00801216"/>
    <w:rsid w:val="008012A0"/>
    <w:rsid w:val="008012CC"/>
    <w:rsid w:val="008014FD"/>
    <w:rsid w:val="0080153E"/>
    <w:rsid w:val="00801940"/>
    <w:rsid w:val="008019D8"/>
    <w:rsid w:val="00801BDE"/>
    <w:rsid w:val="00802331"/>
    <w:rsid w:val="008024C4"/>
    <w:rsid w:val="008024EF"/>
    <w:rsid w:val="0080288A"/>
    <w:rsid w:val="00802A3B"/>
    <w:rsid w:val="00802B69"/>
    <w:rsid w:val="008033FF"/>
    <w:rsid w:val="008034F5"/>
    <w:rsid w:val="00803700"/>
    <w:rsid w:val="008038F4"/>
    <w:rsid w:val="00804439"/>
    <w:rsid w:val="00805253"/>
    <w:rsid w:val="008063A3"/>
    <w:rsid w:val="008064B2"/>
    <w:rsid w:val="0080686A"/>
    <w:rsid w:val="00806903"/>
    <w:rsid w:val="00806D57"/>
    <w:rsid w:val="00806E6A"/>
    <w:rsid w:val="00806F6F"/>
    <w:rsid w:val="00807073"/>
    <w:rsid w:val="008070D3"/>
    <w:rsid w:val="00807248"/>
    <w:rsid w:val="00807C00"/>
    <w:rsid w:val="00807C0C"/>
    <w:rsid w:val="00807CB4"/>
    <w:rsid w:val="00807F93"/>
    <w:rsid w:val="0081012F"/>
    <w:rsid w:val="00810149"/>
    <w:rsid w:val="00810295"/>
    <w:rsid w:val="008103A9"/>
    <w:rsid w:val="00810A4B"/>
    <w:rsid w:val="00810CD1"/>
    <w:rsid w:val="00810FF5"/>
    <w:rsid w:val="0081104E"/>
    <w:rsid w:val="008111AA"/>
    <w:rsid w:val="0081134E"/>
    <w:rsid w:val="0081153C"/>
    <w:rsid w:val="00811A02"/>
    <w:rsid w:val="00811B26"/>
    <w:rsid w:val="00811D1C"/>
    <w:rsid w:val="00812643"/>
    <w:rsid w:val="0081264B"/>
    <w:rsid w:val="0081293A"/>
    <w:rsid w:val="00812B11"/>
    <w:rsid w:val="00812CC8"/>
    <w:rsid w:val="00812D11"/>
    <w:rsid w:val="00812D36"/>
    <w:rsid w:val="00812FFA"/>
    <w:rsid w:val="0081318C"/>
    <w:rsid w:val="008132E5"/>
    <w:rsid w:val="00813343"/>
    <w:rsid w:val="00813C94"/>
    <w:rsid w:val="00813DFC"/>
    <w:rsid w:val="00814394"/>
    <w:rsid w:val="0081467A"/>
    <w:rsid w:val="00814832"/>
    <w:rsid w:val="008154C5"/>
    <w:rsid w:val="0081595C"/>
    <w:rsid w:val="00815B45"/>
    <w:rsid w:val="00815BD4"/>
    <w:rsid w:val="008162D7"/>
    <w:rsid w:val="00816330"/>
    <w:rsid w:val="00816425"/>
    <w:rsid w:val="00816B6F"/>
    <w:rsid w:val="008171B2"/>
    <w:rsid w:val="008175C2"/>
    <w:rsid w:val="008177BD"/>
    <w:rsid w:val="00817BAE"/>
    <w:rsid w:val="0082000D"/>
    <w:rsid w:val="00820087"/>
    <w:rsid w:val="0082030A"/>
    <w:rsid w:val="00820353"/>
    <w:rsid w:val="008212BF"/>
    <w:rsid w:val="00821563"/>
    <w:rsid w:val="00821698"/>
    <w:rsid w:val="00821814"/>
    <w:rsid w:val="00821BCB"/>
    <w:rsid w:val="00821BFC"/>
    <w:rsid w:val="00821D29"/>
    <w:rsid w:val="008223C0"/>
    <w:rsid w:val="0082244F"/>
    <w:rsid w:val="0082263D"/>
    <w:rsid w:val="008228AE"/>
    <w:rsid w:val="00822A50"/>
    <w:rsid w:val="00822A9B"/>
    <w:rsid w:val="00822BD7"/>
    <w:rsid w:val="00822BDB"/>
    <w:rsid w:val="00822F6F"/>
    <w:rsid w:val="00823735"/>
    <w:rsid w:val="00823A22"/>
    <w:rsid w:val="00823A53"/>
    <w:rsid w:val="008240E2"/>
    <w:rsid w:val="0082414C"/>
    <w:rsid w:val="008246DC"/>
    <w:rsid w:val="008250E6"/>
    <w:rsid w:val="00825368"/>
    <w:rsid w:val="00825C1C"/>
    <w:rsid w:val="00825E3F"/>
    <w:rsid w:val="00826116"/>
    <w:rsid w:val="00826861"/>
    <w:rsid w:val="008268C0"/>
    <w:rsid w:val="008269D0"/>
    <w:rsid w:val="00826DD9"/>
    <w:rsid w:val="00826EE5"/>
    <w:rsid w:val="008274F2"/>
    <w:rsid w:val="00827555"/>
    <w:rsid w:val="0082784F"/>
    <w:rsid w:val="008278B6"/>
    <w:rsid w:val="0082797C"/>
    <w:rsid w:val="00827C4A"/>
    <w:rsid w:val="00827EBE"/>
    <w:rsid w:val="0083045E"/>
    <w:rsid w:val="0083052D"/>
    <w:rsid w:val="00830686"/>
    <w:rsid w:val="008306D6"/>
    <w:rsid w:val="00830DF8"/>
    <w:rsid w:val="00831229"/>
    <w:rsid w:val="0083159D"/>
    <w:rsid w:val="008317E4"/>
    <w:rsid w:val="008320CF"/>
    <w:rsid w:val="0083244F"/>
    <w:rsid w:val="00832AB7"/>
    <w:rsid w:val="00832AC6"/>
    <w:rsid w:val="00833073"/>
    <w:rsid w:val="0083337B"/>
    <w:rsid w:val="008335B0"/>
    <w:rsid w:val="0083363C"/>
    <w:rsid w:val="00833854"/>
    <w:rsid w:val="0083388F"/>
    <w:rsid w:val="008338B8"/>
    <w:rsid w:val="00833E03"/>
    <w:rsid w:val="008341CF"/>
    <w:rsid w:val="0083464E"/>
    <w:rsid w:val="008346C9"/>
    <w:rsid w:val="00835894"/>
    <w:rsid w:val="00835909"/>
    <w:rsid w:val="00835931"/>
    <w:rsid w:val="0083599E"/>
    <w:rsid w:val="008359F1"/>
    <w:rsid w:val="00835F1A"/>
    <w:rsid w:val="00835F72"/>
    <w:rsid w:val="0083650C"/>
    <w:rsid w:val="00836B0F"/>
    <w:rsid w:val="00836D77"/>
    <w:rsid w:val="0083701F"/>
    <w:rsid w:val="00837796"/>
    <w:rsid w:val="00837846"/>
    <w:rsid w:val="00837AA6"/>
    <w:rsid w:val="008401E1"/>
    <w:rsid w:val="0084067B"/>
    <w:rsid w:val="0084068B"/>
    <w:rsid w:val="00840C27"/>
    <w:rsid w:val="00840CB6"/>
    <w:rsid w:val="0084196C"/>
    <w:rsid w:val="0084230A"/>
    <w:rsid w:val="008423A3"/>
    <w:rsid w:val="00842488"/>
    <w:rsid w:val="008425F0"/>
    <w:rsid w:val="00842D9F"/>
    <w:rsid w:val="00842EFF"/>
    <w:rsid w:val="00842FCF"/>
    <w:rsid w:val="00843064"/>
    <w:rsid w:val="00843072"/>
    <w:rsid w:val="008431E6"/>
    <w:rsid w:val="00843619"/>
    <w:rsid w:val="00843633"/>
    <w:rsid w:val="008438B3"/>
    <w:rsid w:val="00843D14"/>
    <w:rsid w:val="00843E1C"/>
    <w:rsid w:val="00844123"/>
    <w:rsid w:val="00844254"/>
    <w:rsid w:val="00844587"/>
    <w:rsid w:val="00844895"/>
    <w:rsid w:val="00844CD3"/>
    <w:rsid w:val="00844D84"/>
    <w:rsid w:val="00844F24"/>
    <w:rsid w:val="008457DF"/>
    <w:rsid w:val="00845F83"/>
    <w:rsid w:val="00846196"/>
    <w:rsid w:val="008463D4"/>
    <w:rsid w:val="00846529"/>
    <w:rsid w:val="00846BD3"/>
    <w:rsid w:val="00847562"/>
    <w:rsid w:val="00847A3E"/>
    <w:rsid w:val="00847F2F"/>
    <w:rsid w:val="00850178"/>
    <w:rsid w:val="0085019B"/>
    <w:rsid w:val="0085046B"/>
    <w:rsid w:val="0085074A"/>
    <w:rsid w:val="0085098C"/>
    <w:rsid w:val="00850BC4"/>
    <w:rsid w:val="00850E2A"/>
    <w:rsid w:val="008513BD"/>
    <w:rsid w:val="00851ECB"/>
    <w:rsid w:val="00851FB3"/>
    <w:rsid w:val="0085216F"/>
    <w:rsid w:val="0085228D"/>
    <w:rsid w:val="00852340"/>
    <w:rsid w:val="008523A6"/>
    <w:rsid w:val="00852501"/>
    <w:rsid w:val="00852987"/>
    <w:rsid w:val="00852D18"/>
    <w:rsid w:val="0085314A"/>
    <w:rsid w:val="0085359D"/>
    <w:rsid w:val="00853741"/>
    <w:rsid w:val="00853ADE"/>
    <w:rsid w:val="00853CE2"/>
    <w:rsid w:val="00854333"/>
    <w:rsid w:val="008543F5"/>
    <w:rsid w:val="00854913"/>
    <w:rsid w:val="00854C44"/>
    <w:rsid w:val="00854FEE"/>
    <w:rsid w:val="008553FE"/>
    <w:rsid w:val="008555D1"/>
    <w:rsid w:val="00855CA4"/>
    <w:rsid w:val="00855E1A"/>
    <w:rsid w:val="00855E54"/>
    <w:rsid w:val="0085604F"/>
    <w:rsid w:val="00856621"/>
    <w:rsid w:val="0085665F"/>
    <w:rsid w:val="00856D2C"/>
    <w:rsid w:val="00856F53"/>
    <w:rsid w:val="00856FFB"/>
    <w:rsid w:val="008574F2"/>
    <w:rsid w:val="00857ABA"/>
    <w:rsid w:val="00857C2E"/>
    <w:rsid w:val="00857C59"/>
    <w:rsid w:val="00857E10"/>
    <w:rsid w:val="0086011B"/>
    <w:rsid w:val="00860127"/>
    <w:rsid w:val="008601B1"/>
    <w:rsid w:val="00860312"/>
    <w:rsid w:val="008606D8"/>
    <w:rsid w:val="008608F4"/>
    <w:rsid w:val="0086149C"/>
    <w:rsid w:val="00862092"/>
    <w:rsid w:val="0086292A"/>
    <w:rsid w:val="00862A64"/>
    <w:rsid w:val="00862F9F"/>
    <w:rsid w:val="00863757"/>
    <w:rsid w:val="00863850"/>
    <w:rsid w:val="00863895"/>
    <w:rsid w:val="008639E5"/>
    <w:rsid w:val="00863ED6"/>
    <w:rsid w:val="00864093"/>
    <w:rsid w:val="008640F1"/>
    <w:rsid w:val="00864280"/>
    <w:rsid w:val="00864901"/>
    <w:rsid w:val="00864AD5"/>
    <w:rsid w:val="00864B47"/>
    <w:rsid w:val="00864E32"/>
    <w:rsid w:val="008662BF"/>
    <w:rsid w:val="008662DF"/>
    <w:rsid w:val="0086686A"/>
    <w:rsid w:val="00866ABB"/>
    <w:rsid w:val="00866F14"/>
    <w:rsid w:val="0086701E"/>
    <w:rsid w:val="00867023"/>
    <w:rsid w:val="008672D7"/>
    <w:rsid w:val="00867D5F"/>
    <w:rsid w:val="00870449"/>
    <w:rsid w:val="008707BF"/>
    <w:rsid w:val="00871027"/>
    <w:rsid w:val="008710B7"/>
    <w:rsid w:val="008711F6"/>
    <w:rsid w:val="00871694"/>
    <w:rsid w:val="0087200B"/>
    <w:rsid w:val="008720ED"/>
    <w:rsid w:val="00872135"/>
    <w:rsid w:val="00872212"/>
    <w:rsid w:val="008722E7"/>
    <w:rsid w:val="00872DFC"/>
    <w:rsid w:val="00872E27"/>
    <w:rsid w:val="008730AA"/>
    <w:rsid w:val="00873979"/>
    <w:rsid w:val="00873B47"/>
    <w:rsid w:val="00873E0A"/>
    <w:rsid w:val="008741F9"/>
    <w:rsid w:val="0087423F"/>
    <w:rsid w:val="008742FA"/>
    <w:rsid w:val="008743F3"/>
    <w:rsid w:val="0087444A"/>
    <w:rsid w:val="008744C2"/>
    <w:rsid w:val="00874829"/>
    <w:rsid w:val="00874AE5"/>
    <w:rsid w:val="00874E84"/>
    <w:rsid w:val="00875139"/>
    <w:rsid w:val="00875410"/>
    <w:rsid w:val="008754AE"/>
    <w:rsid w:val="00875CB6"/>
    <w:rsid w:val="008761D1"/>
    <w:rsid w:val="008763DF"/>
    <w:rsid w:val="00876C3C"/>
    <w:rsid w:val="00876F73"/>
    <w:rsid w:val="00877065"/>
    <w:rsid w:val="008770D0"/>
    <w:rsid w:val="00877167"/>
    <w:rsid w:val="00877219"/>
    <w:rsid w:val="008773BD"/>
    <w:rsid w:val="00877452"/>
    <w:rsid w:val="008777D9"/>
    <w:rsid w:val="00877C98"/>
    <w:rsid w:val="008800E4"/>
    <w:rsid w:val="00880377"/>
    <w:rsid w:val="0088075F"/>
    <w:rsid w:val="008808D7"/>
    <w:rsid w:val="00880BF8"/>
    <w:rsid w:val="0088129E"/>
    <w:rsid w:val="008813DD"/>
    <w:rsid w:val="00881569"/>
    <w:rsid w:val="0088175E"/>
    <w:rsid w:val="00881E48"/>
    <w:rsid w:val="00881EF2"/>
    <w:rsid w:val="008820F0"/>
    <w:rsid w:val="008821EB"/>
    <w:rsid w:val="008823BF"/>
    <w:rsid w:val="00882468"/>
    <w:rsid w:val="0088257B"/>
    <w:rsid w:val="00882A38"/>
    <w:rsid w:val="00882A7F"/>
    <w:rsid w:val="00882BC9"/>
    <w:rsid w:val="00882BD8"/>
    <w:rsid w:val="00882FDD"/>
    <w:rsid w:val="00883010"/>
    <w:rsid w:val="00883043"/>
    <w:rsid w:val="00883143"/>
    <w:rsid w:val="00883728"/>
    <w:rsid w:val="00883A3B"/>
    <w:rsid w:val="00883DAE"/>
    <w:rsid w:val="00883E8B"/>
    <w:rsid w:val="00883F4A"/>
    <w:rsid w:val="008845CD"/>
    <w:rsid w:val="008846DA"/>
    <w:rsid w:val="008846F3"/>
    <w:rsid w:val="00884A64"/>
    <w:rsid w:val="00884EF3"/>
    <w:rsid w:val="00885056"/>
    <w:rsid w:val="008851B5"/>
    <w:rsid w:val="00885E2C"/>
    <w:rsid w:val="00886601"/>
    <w:rsid w:val="00887104"/>
    <w:rsid w:val="008873C8"/>
    <w:rsid w:val="008873C9"/>
    <w:rsid w:val="00887515"/>
    <w:rsid w:val="008875FC"/>
    <w:rsid w:val="00887849"/>
    <w:rsid w:val="0088799A"/>
    <w:rsid w:val="00887D4C"/>
    <w:rsid w:val="00890303"/>
    <w:rsid w:val="008907CA"/>
    <w:rsid w:val="00890C3C"/>
    <w:rsid w:val="008910EC"/>
    <w:rsid w:val="008911A4"/>
    <w:rsid w:val="00891334"/>
    <w:rsid w:val="00891AC5"/>
    <w:rsid w:val="00891DCE"/>
    <w:rsid w:val="0089244E"/>
    <w:rsid w:val="00892472"/>
    <w:rsid w:val="008924A6"/>
    <w:rsid w:val="00892D7C"/>
    <w:rsid w:val="00892EE3"/>
    <w:rsid w:val="008934AA"/>
    <w:rsid w:val="00893535"/>
    <w:rsid w:val="008938AA"/>
    <w:rsid w:val="00893973"/>
    <w:rsid w:val="00893C53"/>
    <w:rsid w:val="00893F65"/>
    <w:rsid w:val="0089419F"/>
    <w:rsid w:val="008947C3"/>
    <w:rsid w:val="00894861"/>
    <w:rsid w:val="008948DE"/>
    <w:rsid w:val="00894B0A"/>
    <w:rsid w:val="00894ED7"/>
    <w:rsid w:val="0089500F"/>
    <w:rsid w:val="008952F8"/>
    <w:rsid w:val="00896353"/>
    <w:rsid w:val="00896477"/>
    <w:rsid w:val="008966FC"/>
    <w:rsid w:val="008967E7"/>
    <w:rsid w:val="00896B4E"/>
    <w:rsid w:val="008970C1"/>
    <w:rsid w:val="00897138"/>
    <w:rsid w:val="0089736A"/>
    <w:rsid w:val="00897392"/>
    <w:rsid w:val="00897591"/>
    <w:rsid w:val="008975C1"/>
    <w:rsid w:val="0089760E"/>
    <w:rsid w:val="008977C7"/>
    <w:rsid w:val="008979BE"/>
    <w:rsid w:val="008A03DE"/>
    <w:rsid w:val="008A06EB"/>
    <w:rsid w:val="008A07C4"/>
    <w:rsid w:val="008A08D0"/>
    <w:rsid w:val="008A0BDC"/>
    <w:rsid w:val="008A122E"/>
    <w:rsid w:val="008A134C"/>
    <w:rsid w:val="008A136E"/>
    <w:rsid w:val="008A1A53"/>
    <w:rsid w:val="008A1B3F"/>
    <w:rsid w:val="008A1D2F"/>
    <w:rsid w:val="008A1DCB"/>
    <w:rsid w:val="008A1F27"/>
    <w:rsid w:val="008A1F6E"/>
    <w:rsid w:val="008A2504"/>
    <w:rsid w:val="008A290D"/>
    <w:rsid w:val="008A29E9"/>
    <w:rsid w:val="008A2DE1"/>
    <w:rsid w:val="008A32F1"/>
    <w:rsid w:val="008A36A8"/>
    <w:rsid w:val="008A37B2"/>
    <w:rsid w:val="008A3C8F"/>
    <w:rsid w:val="008A4168"/>
    <w:rsid w:val="008A42E9"/>
    <w:rsid w:val="008A4763"/>
    <w:rsid w:val="008A4E57"/>
    <w:rsid w:val="008A591C"/>
    <w:rsid w:val="008A595C"/>
    <w:rsid w:val="008A5B8A"/>
    <w:rsid w:val="008A5BAE"/>
    <w:rsid w:val="008A6A7A"/>
    <w:rsid w:val="008A6F24"/>
    <w:rsid w:val="008A6F62"/>
    <w:rsid w:val="008A741A"/>
    <w:rsid w:val="008A7DC7"/>
    <w:rsid w:val="008A7E94"/>
    <w:rsid w:val="008A7EB5"/>
    <w:rsid w:val="008A7F27"/>
    <w:rsid w:val="008B0D96"/>
    <w:rsid w:val="008B125C"/>
    <w:rsid w:val="008B165A"/>
    <w:rsid w:val="008B1888"/>
    <w:rsid w:val="008B19B8"/>
    <w:rsid w:val="008B1CA3"/>
    <w:rsid w:val="008B231C"/>
    <w:rsid w:val="008B28DA"/>
    <w:rsid w:val="008B2BEC"/>
    <w:rsid w:val="008B2D66"/>
    <w:rsid w:val="008B3046"/>
    <w:rsid w:val="008B3341"/>
    <w:rsid w:val="008B3DFE"/>
    <w:rsid w:val="008B4297"/>
    <w:rsid w:val="008B43CB"/>
    <w:rsid w:val="008B4802"/>
    <w:rsid w:val="008B4864"/>
    <w:rsid w:val="008B4FAB"/>
    <w:rsid w:val="008B5290"/>
    <w:rsid w:val="008B552D"/>
    <w:rsid w:val="008B5952"/>
    <w:rsid w:val="008B5A7B"/>
    <w:rsid w:val="008B6A1E"/>
    <w:rsid w:val="008B6E6A"/>
    <w:rsid w:val="008B7133"/>
    <w:rsid w:val="008B721A"/>
    <w:rsid w:val="008B7BAB"/>
    <w:rsid w:val="008C026C"/>
    <w:rsid w:val="008C02F2"/>
    <w:rsid w:val="008C0748"/>
    <w:rsid w:val="008C0EE9"/>
    <w:rsid w:val="008C0FDD"/>
    <w:rsid w:val="008C10EA"/>
    <w:rsid w:val="008C185A"/>
    <w:rsid w:val="008C1B02"/>
    <w:rsid w:val="008C1D50"/>
    <w:rsid w:val="008C1E74"/>
    <w:rsid w:val="008C1FB6"/>
    <w:rsid w:val="008C25CE"/>
    <w:rsid w:val="008C26EE"/>
    <w:rsid w:val="008C30CA"/>
    <w:rsid w:val="008C39A5"/>
    <w:rsid w:val="008C3B5D"/>
    <w:rsid w:val="008C3BDF"/>
    <w:rsid w:val="008C426A"/>
    <w:rsid w:val="008C4517"/>
    <w:rsid w:val="008C4B25"/>
    <w:rsid w:val="008C5037"/>
    <w:rsid w:val="008C5C65"/>
    <w:rsid w:val="008C62ED"/>
    <w:rsid w:val="008C65AF"/>
    <w:rsid w:val="008C691D"/>
    <w:rsid w:val="008C69C0"/>
    <w:rsid w:val="008C6E2F"/>
    <w:rsid w:val="008C7979"/>
    <w:rsid w:val="008C7E14"/>
    <w:rsid w:val="008C7FCD"/>
    <w:rsid w:val="008D00CB"/>
    <w:rsid w:val="008D0323"/>
    <w:rsid w:val="008D0439"/>
    <w:rsid w:val="008D0650"/>
    <w:rsid w:val="008D0733"/>
    <w:rsid w:val="008D079D"/>
    <w:rsid w:val="008D0A3E"/>
    <w:rsid w:val="008D0AC4"/>
    <w:rsid w:val="008D0DF7"/>
    <w:rsid w:val="008D1006"/>
    <w:rsid w:val="008D10B5"/>
    <w:rsid w:val="008D141F"/>
    <w:rsid w:val="008D147E"/>
    <w:rsid w:val="008D1731"/>
    <w:rsid w:val="008D28F2"/>
    <w:rsid w:val="008D29CD"/>
    <w:rsid w:val="008D2D28"/>
    <w:rsid w:val="008D2FDF"/>
    <w:rsid w:val="008D3C05"/>
    <w:rsid w:val="008D3E9D"/>
    <w:rsid w:val="008D411F"/>
    <w:rsid w:val="008D4254"/>
    <w:rsid w:val="008D4427"/>
    <w:rsid w:val="008D48BD"/>
    <w:rsid w:val="008D4EDE"/>
    <w:rsid w:val="008D4FB3"/>
    <w:rsid w:val="008D536C"/>
    <w:rsid w:val="008D590B"/>
    <w:rsid w:val="008D6050"/>
    <w:rsid w:val="008D6084"/>
    <w:rsid w:val="008D6233"/>
    <w:rsid w:val="008D62B7"/>
    <w:rsid w:val="008D64D5"/>
    <w:rsid w:val="008D65AB"/>
    <w:rsid w:val="008D68B3"/>
    <w:rsid w:val="008D6AC4"/>
    <w:rsid w:val="008D70DE"/>
    <w:rsid w:val="008D794B"/>
    <w:rsid w:val="008D79AF"/>
    <w:rsid w:val="008D7C31"/>
    <w:rsid w:val="008E03EB"/>
    <w:rsid w:val="008E0440"/>
    <w:rsid w:val="008E0B17"/>
    <w:rsid w:val="008E0F52"/>
    <w:rsid w:val="008E138B"/>
    <w:rsid w:val="008E1597"/>
    <w:rsid w:val="008E192B"/>
    <w:rsid w:val="008E2081"/>
    <w:rsid w:val="008E2686"/>
    <w:rsid w:val="008E269F"/>
    <w:rsid w:val="008E294E"/>
    <w:rsid w:val="008E2A7F"/>
    <w:rsid w:val="008E3232"/>
    <w:rsid w:val="008E352E"/>
    <w:rsid w:val="008E4226"/>
    <w:rsid w:val="008E4C63"/>
    <w:rsid w:val="008E4EE5"/>
    <w:rsid w:val="008E508F"/>
    <w:rsid w:val="008E5468"/>
    <w:rsid w:val="008E54A0"/>
    <w:rsid w:val="008E5A9A"/>
    <w:rsid w:val="008E6104"/>
    <w:rsid w:val="008E6308"/>
    <w:rsid w:val="008E6364"/>
    <w:rsid w:val="008E6638"/>
    <w:rsid w:val="008E67F2"/>
    <w:rsid w:val="008E6A64"/>
    <w:rsid w:val="008E6B07"/>
    <w:rsid w:val="008E6D91"/>
    <w:rsid w:val="008E6E04"/>
    <w:rsid w:val="008E7262"/>
    <w:rsid w:val="008E73D6"/>
    <w:rsid w:val="008F00F6"/>
    <w:rsid w:val="008F044A"/>
    <w:rsid w:val="008F0487"/>
    <w:rsid w:val="008F0797"/>
    <w:rsid w:val="008F083E"/>
    <w:rsid w:val="008F0B52"/>
    <w:rsid w:val="008F0BEE"/>
    <w:rsid w:val="008F0C52"/>
    <w:rsid w:val="008F1090"/>
    <w:rsid w:val="008F124D"/>
    <w:rsid w:val="008F12DE"/>
    <w:rsid w:val="008F130D"/>
    <w:rsid w:val="008F14E3"/>
    <w:rsid w:val="008F17FC"/>
    <w:rsid w:val="008F2048"/>
    <w:rsid w:val="008F22E4"/>
    <w:rsid w:val="008F22EF"/>
    <w:rsid w:val="008F24A8"/>
    <w:rsid w:val="008F2BD7"/>
    <w:rsid w:val="008F3579"/>
    <w:rsid w:val="008F3B36"/>
    <w:rsid w:val="008F3D17"/>
    <w:rsid w:val="008F3F90"/>
    <w:rsid w:val="008F40B8"/>
    <w:rsid w:val="008F4500"/>
    <w:rsid w:val="008F45DB"/>
    <w:rsid w:val="008F4B01"/>
    <w:rsid w:val="008F4E2E"/>
    <w:rsid w:val="008F5270"/>
    <w:rsid w:val="008F52AC"/>
    <w:rsid w:val="008F5784"/>
    <w:rsid w:val="008F5CF0"/>
    <w:rsid w:val="008F5F63"/>
    <w:rsid w:val="008F6108"/>
    <w:rsid w:val="008F6D14"/>
    <w:rsid w:val="008F7083"/>
    <w:rsid w:val="008F72CF"/>
    <w:rsid w:val="008F73C7"/>
    <w:rsid w:val="008F782D"/>
    <w:rsid w:val="008F7E53"/>
    <w:rsid w:val="008F7FEB"/>
    <w:rsid w:val="00901227"/>
    <w:rsid w:val="00901790"/>
    <w:rsid w:val="0090188E"/>
    <w:rsid w:val="009019FE"/>
    <w:rsid w:val="00901E66"/>
    <w:rsid w:val="00901FDF"/>
    <w:rsid w:val="00902032"/>
    <w:rsid w:val="0090247F"/>
    <w:rsid w:val="00902675"/>
    <w:rsid w:val="009027DC"/>
    <w:rsid w:val="00902C51"/>
    <w:rsid w:val="00902DA9"/>
    <w:rsid w:val="009035C0"/>
    <w:rsid w:val="009039A9"/>
    <w:rsid w:val="00903C8E"/>
    <w:rsid w:val="00903F60"/>
    <w:rsid w:val="009042D9"/>
    <w:rsid w:val="00904678"/>
    <w:rsid w:val="00904977"/>
    <w:rsid w:val="00904F66"/>
    <w:rsid w:val="00905478"/>
    <w:rsid w:val="009054B6"/>
    <w:rsid w:val="009056BB"/>
    <w:rsid w:val="00906297"/>
    <w:rsid w:val="00906353"/>
    <w:rsid w:val="00906617"/>
    <w:rsid w:val="00906FA8"/>
    <w:rsid w:val="00907829"/>
    <w:rsid w:val="00907B61"/>
    <w:rsid w:val="00907C99"/>
    <w:rsid w:val="00907FEB"/>
    <w:rsid w:val="00910010"/>
    <w:rsid w:val="009100B8"/>
    <w:rsid w:val="00910319"/>
    <w:rsid w:val="00910415"/>
    <w:rsid w:val="009105D7"/>
    <w:rsid w:val="00910731"/>
    <w:rsid w:val="00910ED6"/>
    <w:rsid w:val="0091110A"/>
    <w:rsid w:val="00911273"/>
    <w:rsid w:val="00911498"/>
    <w:rsid w:val="00911C49"/>
    <w:rsid w:val="00911C60"/>
    <w:rsid w:val="0091208D"/>
    <w:rsid w:val="009120BB"/>
    <w:rsid w:val="00912202"/>
    <w:rsid w:val="009123B5"/>
    <w:rsid w:val="0091244E"/>
    <w:rsid w:val="0091276F"/>
    <w:rsid w:val="00912BED"/>
    <w:rsid w:val="00913066"/>
    <w:rsid w:val="009131AA"/>
    <w:rsid w:val="009132DE"/>
    <w:rsid w:val="00913503"/>
    <w:rsid w:val="009137F2"/>
    <w:rsid w:val="009138E9"/>
    <w:rsid w:val="00913ACB"/>
    <w:rsid w:val="00913CE0"/>
    <w:rsid w:val="00914102"/>
    <w:rsid w:val="009146E3"/>
    <w:rsid w:val="009146FE"/>
    <w:rsid w:val="00914ADD"/>
    <w:rsid w:val="00914FA7"/>
    <w:rsid w:val="00915083"/>
    <w:rsid w:val="009151D7"/>
    <w:rsid w:val="0091551A"/>
    <w:rsid w:val="009157D4"/>
    <w:rsid w:val="00915A7F"/>
    <w:rsid w:val="00915B81"/>
    <w:rsid w:val="00916320"/>
    <w:rsid w:val="00916956"/>
    <w:rsid w:val="00916ABB"/>
    <w:rsid w:val="00916FF0"/>
    <w:rsid w:val="00917640"/>
    <w:rsid w:val="0091793A"/>
    <w:rsid w:val="00917AF4"/>
    <w:rsid w:val="0092017D"/>
    <w:rsid w:val="00920208"/>
    <w:rsid w:val="00920384"/>
    <w:rsid w:val="00920BE6"/>
    <w:rsid w:val="00920D7E"/>
    <w:rsid w:val="009213D4"/>
    <w:rsid w:val="00921563"/>
    <w:rsid w:val="00921586"/>
    <w:rsid w:val="0092163B"/>
    <w:rsid w:val="0092184E"/>
    <w:rsid w:val="0092205E"/>
    <w:rsid w:val="0092229F"/>
    <w:rsid w:val="00922494"/>
    <w:rsid w:val="009228DE"/>
    <w:rsid w:val="0092315D"/>
    <w:rsid w:val="009235AE"/>
    <w:rsid w:val="00923A32"/>
    <w:rsid w:val="00923C5B"/>
    <w:rsid w:val="00923CC7"/>
    <w:rsid w:val="00923D63"/>
    <w:rsid w:val="00923ECD"/>
    <w:rsid w:val="00924006"/>
    <w:rsid w:val="009244CE"/>
    <w:rsid w:val="00924D08"/>
    <w:rsid w:val="00925697"/>
    <w:rsid w:val="00925959"/>
    <w:rsid w:val="00925C89"/>
    <w:rsid w:val="00925C91"/>
    <w:rsid w:val="00925CCE"/>
    <w:rsid w:val="00925F43"/>
    <w:rsid w:val="00926180"/>
    <w:rsid w:val="0092635B"/>
    <w:rsid w:val="0092668A"/>
    <w:rsid w:val="00926705"/>
    <w:rsid w:val="009268D2"/>
    <w:rsid w:val="00926EE3"/>
    <w:rsid w:val="0092728D"/>
    <w:rsid w:val="0092784A"/>
    <w:rsid w:val="00927AE0"/>
    <w:rsid w:val="00927D23"/>
    <w:rsid w:val="00927F6C"/>
    <w:rsid w:val="009301B5"/>
    <w:rsid w:val="00930208"/>
    <w:rsid w:val="00930348"/>
    <w:rsid w:val="00930667"/>
    <w:rsid w:val="0093069F"/>
    <w:rsid w:val="009309FC"/>
    <w:rsid w:val="00930FE9"/>
    <w:rsid w:val="009313B9"/>
    <w:rsid w:val="00931423"/>
    <w:rsid w:val="00931FCA"/>
    <w:rsid w:val="00932747"/>
    <w:rsid w:val="0093299B"/>
    <w:rsid w:val="0093299D"/>
    <w:rsid w:val="00932A58"/>
    <w:rsid w:val="00932A96"/>
    <w:rsid w:val="00932E2D"/>
    <w:rsid w:val="00932F2D"/>
    <w:rsid w:val="0093326D"/>
    <w:rsid w:val="00933281"/>
    <w:rsid w:val="009332F8"/>
    <w:rsid w:val="009338DF"/>
    <w:rsid w:val="00933945"/>
    <w:rsid w:val="00933AD4"/>
    <w:rsid w:val="00933F16"/>
    <w:rsid w:val="00933FB6"/>
    <w:rsid w:val="009347F2"/>
    <w:rsid w:val="00934F1B"/>
    <w:rsid w:val="009351C2"/>
    <w:rsid w:val="00935207"/>
    <w:rsid w:val="00935274"/>
    <w:rsid w:val="009357BD"/>
    <w:rsid w:val="009359C6"/>
    <w:rsid w:val="00935D88"/>
    <w:rsid w:val="00936112"/>
    <w:rsid w:val="00936332"/>
    <w:rsid w:val="009366BE"/>
    <w:rsid w:val="009366F2"/>
    <w:rsid w:val="00936A54"/>
    <w:rsid w:val="00937966"/>
    <w:rsid w:val="009403EB"/>
    <w:rsid w:val="0094080E"/>
    <w:rsid w:val="009408EA"/>
    <w:rsid w:val="009409DD"/>
    <w:rsid w:val="00940B8A"/>
    <w:rsid w:val="00940BD1"/>
    <w:rsid w:val="00940DB2"/>
    <w:rsid w:val="009410BC"/>
    <w:rsid w:val="00941378"/>
    <w:rsid w:val="00941726"/>
    <w:rsid w:val="00941A4D"/>
    <w:rsid w:val="00941A60"/>
    <w:rsid w:val="00941D55"/>
    <w:rsid w:val="00941F1A"/>
    <w:rsid w:val="00942193"/>
    <w:rsid w:val="009423F3"/>
    <w:rsid w:val="00942894"/>
    <w:rsid w:val="00942AB0"/>
    <w:rsid w:val="00942E44"/>
    <w:rsid w:val="0094348D"/>
    <w:rsid w:val="009435D7"/>
    <w:rsid w:val="0094367C"/>
    <w:rsid w:val="00943BEF"/>
    <w:rsid w:val="00943F34"/>
    <w:rsid w:val="009441CC"/>
    <w:rsid w:val="009444DC"/>
    <w:rsid w:val="00944FC6"/>
    <w:rsid w:val="00945005"/>
    <w:rsid w:val="0094540B"/>
    <w:rsid w:val="009457B3"/>
    <w:rsid w:val="00945C32"/>
    <w:rsid w:val="00946066"/>
    <w:rsid w:val="00946461"/>
    <w:rsid w:val="00946920"/>
    <w:rsid w:val="00946D5E"/>
    <w:rsid w:val="00947492"/>
    <w:rsid w:val="00950A03"/>
    <w:rsid w:val="00950B05"/>
    <w:rsid w:val="00950CF4"/>
    <w:rsid w:val="009513BA"/>
    <w:rsid w:val="00951485"/>
    <w:rsid w:val="00951CCC"/>
    <w:rsid w:val="00951E08"/>
    <w:rsid w:val="00952232"/>
    <w:rsid w:val="0095235E"/>
    <w:rsid w:val="009525AB"/>
    <w:rsid w:val="00952F50"/>
    <w:rsid w:val="009536EF"/>
    <w:rsid w:val="00953EFF"/>
    <w:rsid w:val="0095457A"/>
    <w:rsid w:val="009547AA"/>
    <w:rsid w:val="00954CCE"/>
    <w:rsid w:val="009551E5"/>
    <w:rsid w:val="009554FC"/>
    <w:rsid w:val="009555F3"/>
    <w:rsid w:val="00955CBC"/>
    <w:rsid w:val="00956175"/>
    <w:rsid w:val="009561C5"/>
    <w:rsid w:val="009568E3"/>
    <w:rsid w:val="00956963"/>
    <w:rsid w:val="00957419"/>
    <w:rsid w:val="009577DF"/>
    <w:rsid w:val="0095787D"/>
    <w:rsid w:val="00957A55"/>
    <w:rsid w:val="00957AB6"/>
    <w:rsid w:val="00957E83"/>
    <w:rsid w:val="00960C08"/>
    <w:rsid w:val="0096140B"/>
    <w:rsid w:val="0096169F"/>
    <w:rsid w:val="00961A67"/>
    <w:rsid w:val="00961ACA"/>
    <w:rsid w:val="00961BB4"/>
    <w:rsid w:val="00961CB4"/>
    <w:rsid w:val="00961CD4"/>
    <w:rsid w:val="00961EA5"/>
    <w:rsid w:val="009624BF"/>
    <w:rsid w:val="00962BBA"/>
    <w:rsid w:val="00962E5B"/>
    <w:rsid w:val="00963038"/>
    <w:rsid w:val="0096331E"/>
    <w:rsid w:val="00963677"/>
    <w:rsid w:val="009636BF"/>
    <w:rsid w:val="00963961"/>
    <w:rsid w:val="0096397A"/>
    <w:rsid w:val="00963A17"/>
    <w:rsid w:val="00963EFC"/>
    <w:rsid w:val="00964C5C"/>
    <w:rsid w:val="0096503E"/>
    <w:rsid w:val="0096535F"/>
    <w:rsid w:val="0096537C"/>
    <w:rsid w:val="009653A2"/>
    <w:rsid w:val="009653DE"/>
    <w:rsid w:val="00965543"/>
    <w:rsid w:val="00965AB7"/>
    <w:rsid w:val="00965DCB"/>
    <w:rsid w:val="00965DCE"/>
    <w:rsid w:val="00965DD2"/>
    <w:rsid w:val="009665E0"/>
    <w:rsid w:val="0096685C"/>
    <w:rsid w:val="00966C44"/>
    <w:rsid w:val="00966E1E"/>
    <w:rsid w:val="009671C1"/>
    <w:rsid w:val="0097014B"/>
    <w:rsid w:val="0097035C"/>
    <w:rsid w:val="00970561"/>
    <w:rsid w:val="00970BD9"/>
    <w:rsid w:val="00971D34"/>
    <w:rsid w:val="00972586"/>
    <w:rsid w:val="00972753"/>
    <w:rsid w:val="009728F1"/>
    <w:rsid w:val="009728FC"/>
    <w:rsid w:val="00972AC2"/>
    <w:rsid w:val="00972C6D"/>
    <w:rsid w:val="00973254"/>
    <w:rsid w:val="0097336B"/>
    <w:rsid w:val="009735E1"/>
    <w:rsid w:val="009736C2"/>
    <w:rsid w:val="009736C6"/>
    <w:rsid w:val="009737E7"/>
    <w:rsid w:val="00973A6E"/>
    <w:rsid w:val="00973B6E"/>
    <w:rsid w:val="00973B90"/>
    <w:rsid w:val="00973EC7"/>
    <w:rsid w:val="0097424E"/>
    <w:rsid w:val="0097519A"/>
    <w:rsid w:val="009756A6"/>
    <w:rsid w:val="0097574E"/>
    <w:rsid w:val="00975D67"/>
    <w:rsid w:val="009761EB"/>
    <w:rsid w:val="00976301"/>
    <w:rsid w:val="00976D75"/>
    <w:rsid w:val="00976E19"/>
    <w:rsid w:val="009770A9"/>
    <w:rsid w:val="0097721B"/>
    <w:rsid w:val="00977359"/>
    <w:rsid w:val="009775D6"/>
    <w:rsid w:val="00977940"/>
    <w:rsid w:val="00980CD4"/>
    <w:rsid w:val="00980D1C"/>
    <w:rsid w:val="00981349"/>
    <w:rsid w:val="0098188A"/>
    <w:rsid w:val="00981CD0"/>
    <w:rsid w:val="00981CE5"/>
    <w:rsid w:val="00982865"/>
    <w:rsid w:val="0098307D"/>
    <w:rsid w:val="00983629"/>
    <w:rsid w:val="00983BC9"/>
    <w:rsid w:val="00984153"/>
    <w:rsid w:val="00984AC4"/>
    <w:rsid w:val="0098513B"/>
    <w:rsid w:val="009853A1"/>
    <w:rsid w:val="00985500"/>
    <w:rsid w:val="00985E21"/>
    <w:rsid w:val="00985EF7"/>
    <w:rsid w:val="00985F94"/>
    <w:rsid w:val="00986204"/>
    <w:rsid w:val="0098651C"/>
    <w:rsid w:val="0098664E"/>
    <w:rsid w:val="00986951"/>
    <w:rsid w:val="00986FB3"/>
    <w:rsid w:val="0098714A"/>
    <w:rsid w:val="0098728E"/>
    <w:rsid w:val="0098756C"/>
    <w:rsid w:val="009875C9"/>
    <w:rsid w:val="0098760F"/>
    <w:rsid w:val="00987861"/>
    <w:rsid w:val="00987985"/>
    <w:rsid w:val="00987A20"/>
    <w:rsid w:val="00987B80"/>
    <w:rsid w:val="00987C09"/>
    <w:rsid w:val="00990394"/>
    <w:rsid w:val="009905F8"/>
    <w:rsid w:val="0099109A"/>
    <w:rsid w:val="0099129F"/>
    <w:rsid w:val="00991467"/>
    <w:rsid w:val="0099171A"/>
    <w:rsid w:val="00991A84"/>
    <w:rsid w:val="00991B5A"/>
    <w:rsid w:val="0099213D"/>
    <w:rsid w:val="00992300"/>
    <w:rsid w:val="00992425"/>
    <w:rsid w:val="009925D2"/>
    <w:rsid w:val="0099271B"/>
    <w:rsid w:val="00992B50"/>
    <w:rsid w:val="00992DDE"/>
    <w:rsid w:val="009930A2"/>
    <w:rsid w:val="0099358E"/>
    <w:rsid w:val="00993DE8"/>
    <w:rsid w:val="00993E51"/>
    <w:rsid w:val="00993FB6"/>
    <w:rsid w:val="00994983"/>
    <w:rsid w:val="00994A61"/>
    <w:rsid w:val="00994B5A"/>
    <w:rsid w:val="00994DF7"/>
    <w:rsid w:val="00995010"/>
    <w:rsid w:val="0099528E"/>
    <w:rsid w:val="009954E9"/>
    <w:rsid w:val="00995A0D"/>
    <w:rsid w:val="00995F05"/>
    <w:rsid w:val="00995F6E"/>
    <w:rsid w:val="0099613E"/>
    <w:rsid w:val="009962BE"/>
    <w:rsid w:val="00996657"/>
    <w:rsid w:val="0099681E"/>
    <w:rsid w:val="00996E6F"/>
    <w:rsid w:val="00996F51"/>
    <w:rsid w:val="009973D5"/>
    <w:rsid w:val="00997448"/>
    <w:rsid w:val="00997B65"/>
    <w:rsid w:val="00997E7E"/>
    <w:rsid w:val="009A0299"/>
    <w:rsid w:val="009A0444"/>
    <w:rsid w:val="009A056E"/>
    <w:rsid w:val="009A0864"/>
    <w:rsid w:val="009A0877"/>
    <w:rsid w:val="009A089D"/>
    <w:rsid w:val="009A1149"/>
    <w:rsid w:val="009A1602"/>
    <w:rsid w:val="009A161E"/>
    <w:rsid w:val="009A16F5"/>
    <w:rsid w:val="009A1C8F"/>
    <w:rsid w:val="009A1FED"/>
    <w:rsid w:val="009A221A"/>
    <w:rsid w:val="009A2405"/>
    <w:rsid w:val="009A2756"/>
    <w:rsid w:val="009A2A15"/>
    <w:rsid w:val="009A2A29"/>
    <w:rsid w:val="009A2D3F"/>
    <w:rsid w:val="009A3284"/>
    <w:rsid w:val="009A3A1D"/>
    <w:rsid w:val="009A45AB"/>
    <w:rsid w:val="009A4F37"/>
    <w:rsid w:val="009A50E5"/>
    <w:rsid w:val="009A5357"/>
    <w:rsid w:val="009A55F7"/>
    <w:rsid w:val="009A5664"/>
    <w:rsid w:val="009A59F0"/>
    <w:rsid w:val="009A5A03"/>
    <w:rsid w:val="009A5B19"/>
    <w:rsid w:val="009A618D"/>
    <w:rsid w:val="009A638F"/>
    <w:rsid w:val="009A655B"/>
    <w:rsid w:val="009A67A7"/>
    <w:rsid w:val="009A69B4"/>
    <w:rsid w:val="009A6C1C"/>
    <w:rsid w:val="009A714B"/>
    <w:rsid w:val="009A7318"/>
    <w:rsid w:val="009A7727"/>
    <w:rsid w:val="009A7B9E"/>
    <w:rsid w:val="009A7F32"/>
    <w:rsid w:val="009B01D5"/>
    <w:rsid w:val="009B06AF"/>
    <w:rsid w:val="009B0A99"/>
    <w:rsid w:val="009B0EE1"/>
    <w:rsid w:val="009B1043"/>
    <w:rsid w:val="009B13D9"/>
    <w:rsid w:val="009B1643"/>
    <w:rsid w:val="009B1732"/>
    <w:rsid w:val="009B2BE6"/>
    <w:rsid w:val="009B2BF1"/>
    <w:rsid w:val="009B3040"/>
    <w:rsid w:val="009B3267"/>
    <w:rsid w:val="009B3FAC"/>
    <w:rsid w:val="009B40DC"/>
    <w:rsid w:val="009B412C"/>
    <w:rsid w:val="009B41B8"/>
    <w:rsid w:val="009B4424"/>
    <w:rsid w:val="009B4757"/>
    <w:rsid w:val="009B4C7C"/>
    <w:rsid w:val="009B4D3C"/>
    <w:rsid w:val="009B5201"/>
    <w:rsid w:val="009B571B"/>
    <w:rsid w:val="009B5A40"/>
    <w:rsid w:val="009B5D25"/>
    <w:rsid w:val="009B5FAB"/>
    <w:rsid w:val="009B6275"/>
    <w:rsid w:val="009B67EA"/>
    <w:rsid w:val="009B6E87"/>
    <w:rsid w:val="009B718F"/>
    <w:rsid w:val="009B7406"/>
    <w:rsid w:val="009B7A62"/>
    <w:rsid w:val="009C004C"/>
    <w:rsid w:val="009C02DD"/>
    <w:rsid w:val="009C04B2"/>
    <w:rsid w:val="009C0584"/>
    <w:rsid w:val="009C0D73"/>
    <w:rsid w:val="009C1146"/>
    <w:rsid w:val="009C1BEF"/>
    <w:rsid w:val="009C215F"/>
    <w:rsid w:val="009C23F0"/>
    <w:rsid w:val="009C28A2"/>
    <w:rsid w:val="009C28BC"/>
    <w:rsid w:val="009C2BF4"/>
    <w:rsid w:val="009C2DD2"/>
    <w:rsid w:val="009C34D8"/>
    <w:rsid w:val="009C3BF2"/>
    <w:rsid w:val="009C4059"/>
    <w:rsid w:val="009C43B8"/>
    <w:rsid w:val="009C4890"/>
    <w:rsid w:val="009C49F4"/>
    <w:rsid w:val="009C4A9D"/>
    <w:rsid w:val="009C4EE2"/>
    <w:rsid w:val="009C50D6"/>
    <w:rsid w:val="009C5183"/>
    <w:rsid w:val="009C51D5"/>
    <w:rsid w:val="009C5664"/>
    <w:rsid w:val="009C57DA"/>
    <w:rsid w:val="009C58B5"/>
    <w:rsid w:val="009C5D01"/>
    <w:rsid w:val="009C6511"/>
    <w:rsid w:val="009C6957"/>
    <w:rsid w:val="009C71DE"/>
    <w:rsid w:val="009C743B"/>
    <w:rsid w:val="009C7676"/>
    <w:rsid w:val="009C7B75"/>
    <w:rsid w:val="009C7D91"/>
    <w:rsid w:val="009D0234"/>
    <w:rsid w:val="009D03BE"/>
    <w:rsid w:val="009D0436"/>
    <w:rsid w:val="009D056A"/>
    <w:rsid w:val="009D0A20"/>
    <w:rsid w:val="009D0AF7"/>
    <w:rsid w:val="009D0C56"/>
    <w:rsid w:val="009D17F8"/>
    <w:rsid w:val="009D1829"/>
    <w:rsid w:val="009D190C"/>
    <w:rsid w:val="009D241E"/>
    <w:rsid w:val="009D2575"/>
    <w:rsid w:val="009D2690"/>
    <w:rsid w:val="009D3559"/>
    <w:rsid w:val="009D37C3"/>
    <w:rsid w:val="009D3924"/>
    <w:rsid w:val="009D3EBA"/>
    <w:rsid w:val="009D3F69"/>
    <w:rsid w:val="009D408A"/>
    <w:rsid w:val="009D40D4"/>
    <w:rsid w:val="009D414B"/>
    <w:rsid w:val="009D4285"/>
    <w:rsid w:val="009D4B32"/>
    <w:rsid w:val="009D4F87"/>
    <w:rsid w:val="009D50FF"/>
    <w:rsid w:val="009D510D"/>
    <w:rsid w:val="009D52D2"/>
    <w:rsid w:val="009D5689"/>
    <w:rsid w:val="009D5705"/>
    <w:rsid w:val="009D577E"/>
    <w:rsid w:val="009D5CF4"/>
    <w:rsid w:val="009D5D03"/>
    <w:rsid w:val="009D5EE2"/>
    <w:rsid w:val="009D5FE3"/>
    <w:rsid w:val="009D6283"/>
    <w:rsid w:val="009D63AC"/>
    <w:rsid w:val="009D64B1"/>
    <w:rsid w:val="009D64E7"/>
    <w:rsid w:val="009D653D"/>
    <w:rsid w:val="009D66DC"/>
    <w:rsid w:val="009D7642"/>
    <w:rsid w:val="009D7765"/>
    <w:rsid w:val="009D7EF8"/>
    <w:rsid w:val="009E0015"/>
    <w:rsid w:val="009E016A"/>
    <w:rsid w:val="009E06B4"/>
    <w:rsid w:val="009E0C02"/>
    <w:rsid w:val="009E1193"/>
    <w:rsid w:val="009E187A"/>
    <w:rsid w:val="009E1DED"/>
    <w:rsid w:val="009E20BF"/>
    <w:rsid w:val="009E2189"/>
    <w:rsid w:val="009E22EC"/>
    <w:rsid w:val="009E2580"/>
    <w:rsid w:val="009E2584"/>
    <w:rsid w:val="009E2B0A"/>
    <w:rsid w:val="009E2BF8"/>
    <w:rsid w:val="009E300A"/>
    <w:rsid w:val="009E301D"/>
    <w:rsid w:val="009E3096"/>
    <w:rsid w:val="009E35B8"/>
    <w:rsid w:val="009E36FD"/>
    <w:rsid w:val="009E3859"/>
    <w:rsid w:val="009E3B6C"/>
    <w:rsid w:val="009E413A"/>
    <w:rsid w:val="009E48E4"/>
    <w:rsid w:val="009E4976"/>
    <w:rsid w:val="009E4FE6"/>
    <w:rsid w:val="009E503D"/>
    <w:rsid w:val="009E52C3"/>
    <w:rsid w:val="009E5632"/>
    <w:rsid w:val="009E5A53"/>
    <w:rsid w:val="009E5AF5"/>
    <w:rsid w:val="009E5B64"/>
    <w:rsid w:val="009E5C24"/>
    <w:rsid w:val="009E64D0"/>
    <w:rsid w:val="009E6B62"/>
    <w:rsid w:val="009E6CB6"/>
    <w:rsid w:val="009E6CD9"/>
    <w:rsid w:val="009E6FD5"/>
    <w:rsid w:val="009E740E"/>
    <w:rsid w:val="009E77B8"/>
    <w:rsid w:val="009E7896"/>
    <w:rsid w:val="009E795C"/>
    <w:rsid w:val="009E7BA2"/>
    <w:rsid w:val="009E7D9A"/>
    <w:rsid w:val="009F0047"/>
    <w:rsid w:val="009F077B"/>
    <w:rsid w:val="009F09F0"/>
    <w:rsid w:val="009F0D41"/>
    <w:rsid w:val="009F1059"/>
    <w:rsid w:val="009F1537"/>
    <w:rsid w:val="009F1A77"/>
    <w:rsid w:val="009F1A8D"/>
    <w:rsid w:val="009F1E99"/>
    <w:rsid w:val="009F2421"/>
    <w:rsid w:val="009F25D3"/>
    <w:rsid w:val="009F2E12"/>
    <w:rsid w:val="009F3025"/>
    <w:rsid w:val="009F345D"/>
    <w:rsid w:val="009F3510"/>
    <w:rsid w:val="009F3A8B"/>
    <w:rsid w:val="009F3BFD"/>
    <w:rsid w:val="009F3CE1"/>
    <w:rsid w:val="009F4384"/>
    <w:rsid w:val="009F46DA"/>
    <w:rsid w:val="009F4F1B"/>
    <w:rsid w:val="009F544E"/>
    <w:rsid w:val="009F54BA"/>
    <w:rsid w:val="009F54FF"/>
    <w:rsid w:val="009F56AC"/>
    <w:rsid w:val="009F59C1"/>
    <w:rsid w:val="009F61BB"/>
    <w:rsid w:val="009F6A23"/>
    <w:rsid w:val="009F7049"/>
    <w:rsid w:val="009F7412"/>
    <w:rsid w:val="009F7A88"/>
    <w:rsid w:val="009F7AE7"/>
    <w:rsid w:val="009F7B00"/>
    <w:rsid w:val="009F7B22"/>
    <w:rsid w:val="009F7D66"/>
    <w:rsid w:val="00A000B5"/>
    <w:rsid w:val="00A000B9"/>
    <w:rsid w:val="00A0019F"/>
    <w:rsid w:val="00A007F6"/>
    <w:rsid w:val="00A00E99"/>
    <w:rsid w:val="00A01334"/>
    <w:rsid w:val="00A015AA"/>
    <w:rsid w:val="00A0160F"/>
    <w:rsid w:val="00A018CE"/>
    <w:rsid w:val="00A022E1"/>
    <w:rsid w:val="00A02E2A"/>
    <w:rsid w:val="00A02FA6"/>
    <w:rsid w:val="00A03024"/>
    <w:rsid w:val="00A03037"/>
    <w:rsid w:val="00A030EB"/>
    <w:rsid w:val="00A03368"/>
    <w:rsid w:val="00A03818"/>
    <w:rsid w:val="00A043DB"/>
    <w:rsid w:val="00A0463D"/>
    <w:rsid w:val="00A04761"/>
    <w:rsid w:val="00A04B59"/>
    <w:rsid w:val="00A04BAE"/>
    <w:rsid w:val="00A04DB7"/>
    <w:rsid w:val="00A04E3E"/>
    <w:rsid w:val="00A04EA9"/>
    <w:rsid w:val="00A053F4"/>
    <w:rsid w:val="00A05A19"/>
    <w:rsid w:val="00A05A73"/>
    <w:rsid w:val="00A05A98"/>
    <w:rsid w:val="00A05E5A"/>
    <w:rsid w:val="00A05E83"/>
    <w:rsid w:val="00A06360"/>
    <w:rsid w:val="00A068E4"/>
    <w:rsid w:val="00A0697D"/>
    <w:rsid w:val="00A06A9A"/>
    <w:rsid w:val="00A07146"/>
    <w:rsid w:val="00A073B7"/>
    <w:rsid w:val="00A07579"/>
    <w:rsid w:val="00A07B6A"/>
    <w:rsid w:val="00A07D26"/>
    <w:rsid w:val="00A100AB"/>
    <w:rsid w:val="00A106B3"/>
    <w:rsid w:val="00A10A26"/>
    <w:rsid w:val="00A110A4"/>
    <w:rsid w:val="00A11611"/>
    <w:rsid w:val="00A11745"/>
    <w:rsid w:val="00A11DAF"/>
    <w:rsid w:val="00A120C6"/>
    <w:rsid w:val="00A1217E"/>
    <w:rsid w:val="00A12ED0"/>
    <w:rsid w:val="00A1324C"/>
    <w:rsid w:val="00A134BC"/>
    <w:rsid w:val="00A13E0F"/>
    <w:rsid w:val="00A1435D"/>
    <w:rsid w:val="00A143FE"/>
    <w:rsid w:val="00A147FE"/>
    <w:rsid w:val="00A1495F"/>
    <w:rsid w:val="00A14963"/>
    <w:rsid w:val="00A14A09"/>
    <w:rsid w:val="00A14F14"/>
    <w:rsid w:val="00A155F2"/>
    <w:rsid w:val="00A157B7"/>
    <w:rsid w:val="00A16084"/>
    <w:rsid w:val="00A1663D"/>
    <w:rsid w:val="00A16B6A"/>
    <w:rsid w:val="00A16BEB"/>
    <w:rsid w:val="00A16DAA"/>
    <w:rsid w:val="00A1701D"/>
    <w:rsid w:val="00A17021"/>
    <w:rsid w:val="00A1709A"/>
    <w:rsid w:val="00A170F0"/>
    <w:rsid w:val="00A171E1"/>
    <w:rsid w:val="00A17680"/>
    <w:rsid w:val="00A179F2"/>
    <w:rsid w:val="00A17ADD"/>
    <w:rsid w:val="00A17CB4"/>
    <w:rsid w:val="00A17E7B"/>
    <w:rsid w:val="00A20066"/>
    <w:rsid w:val="00A20144"/>
    <w:rsid w:val="00A203C9"/>
    <w:rsid w:val="00A20452"/>
    <w:rsid w:val="00A205D4"/>
    <w:rsid w:val="00A206E9"/>
    <w:rsid w:val="00A213DA"/>
    <w:rsid w:val="00A216DB"/>
    <w:rsid w:val="00A21712"/>
    <w:rsid w:val="00A218F0"/>
    <w:rsid w:val="00A21BDC"/>
    <w:rsid w:val="00A21CBA"/>
    <w:rsid w:val="00A21FBB"/>
    <w:rsid w:val="00A22307"/>
    <w:rsid w:val="00A22AE1"/>
    <w:rsid w:val="00A22FCB"/>
    <w:rsid w:val="00A230DD"/>
    <w:rsid w:val="00A232E8"/>
    <w:rsid w:val="00A23557"/>
    <w:rsid w:val="00A23738"/>
    <w:rsid w:val="00A2395B"/>
    <w:rsid w:val="00A23D66"/>
    <w:rsid w:val="00A23FA1"/>
    <w:rsid w:val="00A24575"/>
    <w:rsid w:val="00A247A7"/>
    <w:rsid w:val="00A2496A"/>
    <w:rsid w:val="00A24FE2"/>
    <w:rsid w:val="00A25440"/>
    <w:rsid w:val="00A254F8"/>
    <w:rsid w:val="00A25816"/>
    <w:rsid w:val="00A25F05"/>
    <w:rsid w:val="00A260A2"/>
    <w:rsid w:val="00A26E08"/>
    <w:rsid w:val="00A27038"/>
    <w:rsid w:val="00A2705D"/>
    <w:rsid w:val="00A27921"/>
    <w:rsid w:val="00A27E57"/>
    <w:rsid w:val="00A3006D"/>
    <w:rsid w:val="00A30502"/>
    <w:rsid w:val="00A30643"/>
    <w:rsid w:val="00A30929"/>
    <w:rsid w:val="00A30A8A"/>
    <w:rsid w:val="00A312DB"/>
    <w:rsid w:val="00A319BE"/>
    <w:rsid w:val="00A31FF3"/>
    <w:rsid w:val="00A323E1"/>
    <w:rsid w:val="00A32905"/>
    <w:rsid w:val="00A329E3"/>
    <w:rsid w:val="00A32E90"/>
    <w:rsid w:val="00A32F02"/>
    <w:rsid w:val="00A3306F"/>
    <w:rsid w:val="00A330B1"/>
    <w:rsid w:val="00A33255"/>
    <w:rsid w:val="00A33603"/>
    <w:rsid w:val="00A33EE1"/>
    <w:rsid w:val="00A33F0E"/>
    <w:rsid w:val="00A341FA"/>
    <w:rsid w:val="00A3473D"/>
    <w:rsid w:val="00A35382"/>
    <w:rsid w:val="00A353D7"/>
    <w:rsid w:val="00A35697"/>
    <w:rsid w:val="00A35962"/>
    <w:rsid w:val="00A35A48"/>
    <w:rsid w:val="00A35C7F"/>
    <w:rsid w:val="00A363C8"/>
    <w:rsid w:val="00A36475"/>
    <w:rsid w:val="00A3672C"/>
    <w:rsid w:val="00A36945"/>
    <w:rsid w:val="00A36B3B"/>
    <w:rsid w:val="00A36E3D"/>
    <w:rsid w:val="00A375C6"/>
    <w:rsid w:val="00A3782C"/>
    <w:rsid w:val="00A37AFB"/>
    <w:rsid w:val="00A40082"/>
    <w:rsid w:val="00A4044F"/>
    <w:rsid w:val="00A404E3"/>
    <w:rsid w:val="00A40F07"/>
    <w:rsid w:val="00A40F73"/>
    <w:rsid w:val="00A412A4"/>
    <w:rsid w:val="00A41634"/>
    <w:rsid w:val="00A41763"/>
    <w:rsid w:val="00A42267"/>
    <w:rsid w:val="00A42329"/>
    <w:rsid w:val="00A42410"/>
    <w:rsid w:val="00A42496"/>
    <w:rsid w:val="00A42867"/>
    <w:rsid w:val="00A429E9"/>
    <w:rsid w:val="00A42A10"/>
    <w:rsid w:val="00A42C7C"/>
    <w:rsid w:val="00A42CD9"/>
    <w:rsid w:val="00A42FFB"/>
    <w:rsid w:val="00A43262"/>
    <w:rsid w:val="00A43B1B"/>
    <w:rsid w:val="00A43B3D"/>
    <w:rsid w:val="00A43DBC"/>
    <w:rsid w:val="00A43DD4"/>
    <w:rsid w:val="00A4430B"/>
    <w:rsid w:val="00A44356"/>
    <w:rsid w:val="00A44C2D"/>
    <w:rsid w:val="00A45046"/>
    <w:rsid w:val="00A450F4"/>
    <w:rsid w:val="00A4631B"/>
    <w:rsid w:val="00A464B5"/>
    <w:rsid w:val="00A46871"/>
    <w:rsid w:val="00A46A0F"/>
    <w:rsid w:val="00A46A86"/>
    <w:rsid w:val="00A46BD8"/>
    <w:rsid w:val="00A46CCE"/>
    <w:rsid w:val="00A46F99"/>
    <w:rsid w:val="00A471DA"/>
    <w:rsid w:val="00A47249"/>
    <w:rsid w:val="00A4727F"/>
    <w:rsid w:val="00A473FD"/>
    <w:rsid w:val="00A478A2"/>
    <w:rsid w:val="00A478F6"/>
    <w:rsid w:val="00A479CF"/>
    <w:rsid w:val="00A47CB4"/>
    <w:rsid w:val="00A508A7"/>
    <w:rsid w:val="00A50BC7"/>
    <w:rsid w:val="00A50C58"/>
    <w:rsid w:val="00A50CD2"/>
    <w:rsid w:val="00A50CF1"/>
    <w:rsid w:val="00A5102B"/>
    <w:rsid w:val="00A5186E"/>
    <w:rsid w:val="00A51B04"/>
    <w:rsid w:val="00A51D23"/>
    <w:rsid w:val="00A51EE5"/>
    <w:rsid w:val="00A51F8A"/>
    <w:rsid w:val="00A5217D"/>
    <w:rsid w:val="00A52237"/>
    <w:rsid w:val="00A523C6"/>
    <w:rsid w:val="00A52788"/>
    <w:rsid w:val="00A52E9C"/>
    <w:rsid w:val="00A532C6"/>
    <w:rsid w:val="00A53AE4"/>
    <w:rsid w:val="00A53C3D"/>
    <w:rsid w:val="00A53D5A"/>
    <w:rsid w:val="00A53D69"/>
    <w:rsid w:val="00A540FD"/>
    <w:rsid w:val="00A54518"/>
    <w:rsid w:val="00A545FE"/>
    <w:rsid w:val="00A54799"/>
    <w:rsid w:val="00A54A4C"/>
    <w:rsid w:val="00A54C0D"/>
    <w:rsid w:val="00A555AE"/>
    <w:rsid w:val="00A55771"/>
    <w:rsid w:val="00A557AA"/>
    <w:rsid w:val="00A55C5E"/>
    <w:rsid w:val="00A5693D"/>
    <w:rsid w:val="00A56EBD"/>
    <w:rsid w:val="00A56EC2"/>
    <w:rsid w:val="00A57949"/>
    <w:rsid w:val="00A57B4F"/>
    <w:rsid w:val="00A6005F"/>
    <w:rsid w:val="00A60227"/>
    <w:rsid w:val="00A60B11"/>
    <w:rsid w:val="00A60B8B"/>
    <w:rsid w:val="00A60BF1"/>
    <w:rsid w:val="00A60D89"/>
    <w:rsid w:val="00A60E92"/>
    <w:rsid w:val="00A60FD1"/>
    <w:rsid w:val="00A6143D"/>
    <w:rsid w:val="00A61956"/>
    <w:rsid w:val="00A620E0"/>
    <w:rsid w:val="00A6221D"/>
    <w:rsid w:val="00A6234F"/>
    <w:rsid w:val="00A624DD"/>
    <w:rsid w:val="00A6252F"/>
    <w:rsid w:val="00A6262B"/>
    <w:rsid w:val="00A629B5"/>
    <w:rsid w:val="00A62AA1"/>
    <w:rsid w:val="00A62EF8"/>
    <w:rsid w:val="00A630BE"/>
    <w:rsid w:val="00A63174"/>
    <w:rsid w:val="00A63914"/>
    <w:rsid w:val="00A64140"/>
    <w:rsid w:val="00A6433D"/>
    <w:rsid w:val="00A6492E"/>
    <w:rsid w:val="00A6497B"/>
    <w:rsid w:val="00A64EBB"/>
    <w:rsid w:val="00A65564"/>
    <w:rsid w:val="00A6566B"/>
    <w:rsid w:val="00A657A3"/>
    <w:rsid w:val="00A659BD"/>
    <w:rsid w:val="00A65B6E"/>
    <w:rsid w:val="00A65BE9"/>
    <w:rsid w:val="00A65CAE"/>
    <w:rsid w:val="00A65F29"/>
    <w:rsid w:val="00A661B3"/>
    <w:rsid w:val="00A664F2"/>
    <w:rsid w:val="00A666EB"/>
    <w:rsid w:val="00A66F46"/>
    <w:rsid w:val="00A67428"/>
    <w:rsid w:val="00A67765"/>
    <w:rsid w:val="00A67C66"/>
    <w:rsid w:val="00A7002F"/>
    <w:rsid w:val="00A70439"/>
    <w:rsid w:val="00A7057F"/>
    <w:rsid w:val="00A70A83"/>
    <w:rsid w:val="00A70BB1"/>
    <w:rsid w:val="00A71098"/>
    <w:rsid w:val="00A717ED"/>
    <w:rsid w:val="00A71920"/>
    <w:rsid w:val="00A7193A"/>
    <w:rsid w:val="00A71DE0"/>
    <w:rsid w:val="00A71E4D"/>
    <w:rsid w:val="00A72027"/>
    <w:rsid w:val="00A72224"/>
    <w:rsid w:val="00A725DE"/>
    <w:rsid w:val="00A72647"/>
    <w:rsid w:val="00A727B8"/>
    <w:rsid w:val="00A72898"/>
    <w:rsid w:val="00A72CCF"/>
    <w:rsid w:val="00A72DEC"/>
    <w:rsid w:val="00A73414"/>
    <w:rsid w:val="00A7347B"/>
    <w:rsid w:val="00A73493"/>
    <w:rsid w:val="00A734A7"/>
    <w:rsid w:val="00A738F0"/>
    <w:rsid w:val="00A73A2A"/>
    <w:rsid w:val="00A73BA8"/>
    <w:rsid w:val="00A73BAB"/>
    <w:rsid w:val="00A73BD0"/>
    <w:rsid w:val="00A73EDE"/>
    <w:rsid w:val="00A73F21"/>
    <w:rsid w:val="00A73FAF"/>
    <w:rsid w:val="00A73FB9"/>
    <w:rsid w:val="00A7432A"/>
    <w:rsid w:val="00A74374"/>
    <w:rsid w:val="00A75142"/>
    <w:rsid w:val="00A751DC"/>
    <w:rsid w:val="00A7569B"/>
    <w:rsid w:val="00A75A46"/>
    <w:rsid w:val="00A75A83"/>
    <w:rsid w:val="00A75F7C"/>
    <w:rsid w:val="00A763C7"/>
    <w:rsid w:val="00A76548"/>
    <w:rsid w:val="00A7663C"/>
    <w:rsid w:val="00A76E7F"/>
    <w:rsid w:val="00A80002"/>
    <w:rsid w:val="00A80160"/>
    <w:rsid w:val="00A8025C"/>
    <w:rsid w:val="00A80736"/>
    <w:rsid w:val="00A80BC6"/>
    <w:rsid w:val="00A80C07"/>
    <w:rsid w:val="00A80FEB"/>
    <w:rsid w:val="00A81100"/>
    <w:rsid w:val="00A81163"/>
    <w:rsid w:val="00A81344"/>
    <w:rsid w:val="00A81999"/>
    <w:rsid w:val="00A81C56"/>
    <w:rsid w:val="00A8218E"/>
    <w:rsid w:val="00A82568"/>
    <w:rsid w:val="00A82F57"/>
    <w:rsid w:val="00A836F1"/>
    <w:rsid w:val="00A83923"/>
    <w:rsid w:val="00A839AD"/>
    <w:rsid w:val="00A83E2D"/>
    <w:rsid w:val="00A83EC8"/>
    <w:rsid w:val="00A8413E"/>
    <w:rsid w:val="00A8432A"/>
    <w:rsid w:val="00A84AF0"/>
    <w:rsid w:val="00A84C06"/>
    <w:rsid w:val="00A85195"/>
    <w:rsid w:val="00A85B7C"/>
    <w:rsid w:val="00A85B84"/>
    <w:rsid w:val="00A85B93"/>
    <w:rsid w:val="00A85C23"/>
    <w:rsid w:val="00A8626B"/>
    <w:rsid w:val="00A8630C"/>
    <w:rsid w:val="00A86B60"/>
    <w:rsid w:val="00A86D1F"/>
    <w:rsid w:val="00A86D94"/>
    <w:rsid w:val="00A87110"/>
    <w:rsid w:val="00A874AE"/>
    <w:rsid w:val="00A8759F"/>
    <w:rsid w:val="00A876FF"/>
    <w:rsid w:val="00A877F3"/>
    <w:rsid w:val="00A879A6"/>
    <w:rsid w:val="00A879CC"/>
    <w:rsid w:val="00A87A81"/>
    <w:rsid w:val="00A87AE4"/>
    <w:rsid w:val="00A90116"/>
    <w:rsid w:val="00A90C35"/>
    <w:rsid w:val="00A90DCF"/>
    <w:rsid w:val="00A90F62"/>
    <w:rsid w:val="00A91040"/>
    <w:rsid w:val="00A91BDD"/>
    <w:rsid w:val="00A91C2D"/>
    <w:rsid w:val="00A91CDD"/>
    <w:rsid w:val="00A924ED"/>
    <w:rsid w:val="00A92971"/>
    <w:rsid w:val="00A929F6"/>
    <w:rsid w:val="00A92BC3"/>
    <w:rsid w:val="00A937AE"/>
    <w:rsid w:val="00A938E6"/>
    <w:rsid w:val="00A93E59"/>
    <w:rsid w:val="00A9421C"/>
    <w:rsid w:val="00A945BA"/>
    <w:rsid w:val="00A94B45"/>
    <w:rsid w:val="00A94CF5"/>
    <w:rsid w:val="00A9564F"/>
    <w:rsid w:val="00A957E6"/>
    <w:rsid w:val="00A959DA"/>
    <w:rsid w:val="00A95B5B"/>
    <w:rsid w:val="00A95BB1"/>
    <w:rsid w:val="00A96673"/>
    <w:rsid w:val="00A966A3"/>
    <w:rsid w:val="00A96768"/>
    <w:rsid w:val="00A96AE0"/>
    <w:rsid w:val="00A96BB9"/>
    <w:rsid w:val="00A97761"/>
    <w:rsid w:val="00A97889"/>
    <w:rsid w:val="00A978B4"/>
    <w:rsid w:val="00A97AF0"/>
    <w:rsid w:val="00A97D1D"/>
    <w:rsid w:val="00A97E6A"/>
    <w:rsid w:val="00AA1159"/>
    <w:rsid w:val="00AA1651"/>
    <w:rsid w:val="00AA1836"/>
    <w:rsid w:val="00AA18C0"/>
    <w:rsid w:val="00AA1C05"/>
    <w:rsid w:val="00AA1EDE"/>
    <w:rsid w:val="00AA2481"/>
    <w:rsid w:val="00AA25ED"/>
    <w:rsid w:val="00AA2BBC"/>
    <w:rsid w:val="00AA2C07"/>
    <w:rsid w:val="00AA2CA2"/>
    <w:rsid w:val="00AA32CE"/>
    <w:rsid w:val="00AA34B2"/>
    <w:rsid w:val="00AA35CD"/>
    <w:rsid w:val="00AA3792"/>
    <w:rsid w:val="00AA3C3B"/>
    <w:rsid w:val="00AA3D43"/>
    <w:rsid w:val="00AA44F4"/>
    <w:rsid w:val="00AA4C6B"/>
    <w:rsid w:val="00AA4FE6"/>
    <w:rsid w:val="00AA5529"/>
    <w:rsid w:val="00AA5541"/>
    <w:rsid w:val="00AA5625"/>
    <w:rsid w:val="00AA601E"/>
    <w:rsid w:val="00AA6026"/>
    <w:rsid w:val="00AA62A3"/>
    <w:rsid w:val="00AA64F2"/>
    <w:rsid w:val="00AA6882"/>
    <w:rsid w:val="00AA6D10"/>
    <w:rsid w:val="00AA7485"/>
    <w:rsid w:val="00AA78A8"/>
    <w:rsid w:val="00AB0388"/>
    <w:rsid w:val="00AB073D"/>
    <w:rsid w:val="00AB0998"/>
    <w:rsid w:val="00AB0BCD"/>
    <w:rsid w:val="00AB106A"/>
    <w:rsid w:val="00AB114C"/>
    <w:rsid w:val="00AB1BBA"/>
    <w:rsid w:val="00AB1C37"/>
    <w:rsid w:val="00AB20E8"/>
    <w:rsid w:val="00AB22C2"/>
    <w:rsid w:val="00AB2438"/>
    <w:rsid w:val="00AB271A"/>
    <w:rsid w:val="00AB275D"/>
    <w:rsid w:val="00AB2800"/>
    <w:rsid w:val="00AB2CB0"/>
    <w:rsid w:val="00AB2CE0"/>
    <w:rsid w:val="00AB2D83"/>
    <w:rsid w:val="00AB2DC8"/>
    <w:rsid w:val="00AB338F"/>
    <w:rsid w:val="00AB346B"/>
    <w:rsid w:val="00AB374B"/>
    <w:rsid w:val="00AB3908"/>
    <w:rsid w:val="00AB3A30"/>
    <w:rsid w:val="00AB3C3F"/>
    <w:rsid w:val="00AB41D5"/>
    <w:rsid w:val="00AB41F5"/>
    <w:rsid w:val="00AB4277"/>
    <w:rsid w:val="00AB450C"/>
    <w:rsid w:val="00AB47F6"/>
    <w:rsid w:val="00AB491B"/>
    <w:rsid w:val="00AB4995"/>
    <w:rsid w:val="00AB4A16"/>
    <w:rsid w:val="00AB4BFF"/>
    <w:rsid w:val="00AB4DAF"/>
    <w:rsid w:val="00AB4EC8"/>
    <w:rsid w:val="00AB50B4"/>
    <w:rsid w:val="00AB5424"/>
    <w:rsid w:val="00AB555A"/>
    <w:rsid w:val="00AB58A8"/>
    <w:rsid w:val="00AB5CEC"/>
    <w:rsid w:val="00AB5DA4"/>
    <w:rsid w:val="00AB72A8"/>
    <w:rsid w:val="00AB72F1"/>
    <w:rsid w:val="00AB75D1"/>
    <w:rsid w:val="00AB76A9"/>
    <w:rsid w:val="00AB7776"/>
    <w:rsid w:val="00AB7F4C"/>
    <w:rsid w:val="00AC0054"/>
    <w:rsid w:val="00AC02C1"/>
    <w:rsid w:val="00AC0321"/>
    <w:rsid w:val="00AC072C"/>
    <w:rsid w:val="00AC0894"/>
    <w:rsid w:val="00AC099E"/>
    <w:rsid w:val="00AC0A76"/>
    <w:rsid w:val="00AC0AB6"/>
    <w:rsid w:val="00AC134C"/>
    <w:rsid w:val="00AC1478"/>
    <w:rsid w:val="00AC17E0"/>
    <w:rsid w:val="00AC18E7"/>
    <w:rsid w:val="00AC1943"/>
    <w:rsid w:val="00AC1C3F"/>
    <w:rsid w:val="00AC1C7F"/>
    <w:rsid w:val="00AC22D5"/>
    <w:rsid w:val="00AC22D9"/>
    <w:rsid w:val="00AC23D9"/>
    <w:rsid w:val="00AC27DB"/>
    <w:rsid w:val="00AC2870"/>
    <w:rsid w:val="00AC2937"/>
    <w:rsid w:val="00AC2A7A"/>
    <w:rsid w:val="00AC2B28"/>
    <w:rsid w:val="00AC2CEA"/>
    <w:rsid w:val="00AC2D42"/>
    <w:rsid w:val="00AC366B"/>
    <w:rsid w:val="00AC3744"/>
    <w:rsid w:val="00AC375D"/>
    <w:rsid w:val="00AC37F8"/>
    <w:rsid w:val="00AC441E"/>
    <w:rsid w:val="00AC49CD"/>
    <w:rsid w:val="00AC4F5E"/>
    <w:rsid w:val="00AC4FD3"/>
    <w:rsid w:val="00AC508C"/>
    <w:rsid w:val="00AC5188"/>
    <w:rsid w:val="00AC5259"/>
    <w:rsid w:val="00AC5F66"/>
    <w:rsid w:val="00AC5F70"/>
    <w:rsid w:val="00AC6866"/>
    <w:rsid w:val="00AC6BE9"/>
    <w:rsid w:val="00AC6CE3"/>
    <w:rsid w:val="00AC7614"/>
    <w:rsid w:val="00AC77E6"/>
    <w:rsid w:val="00AC79CA"/>
    <w:rsid w:val="00AC7ABB"/>
    <w:rsid w:val="00AC7E77"/>
    <w:rsid w:val="00AD04BB"/>
    <w:rsid w:val="00AD06C7"/>
    <w:rsid w:val="00AD0727"/>
    <w:rsid w:val="00AD0B82"/>
    <w:rsid w:val="00AD0B9D"/>
    <w:rsid w:val="00AD0C9A"/>
    <w:rsid w:val="00AD0D7E"/>
    <w:rsid w:val="00AD0DFF"/>
    <w:rsid w:val="00AD1173"/>
    <w:rsid w:val="00AD1736"/>
    <w:rsid w:val="00AD1971"/>
    <w:rsid w:val="00AD1D94"/>
    <w:rsid w:val="00AD281C"/>
    <w:rsid w:val="00AD3040"/>
    <w:rsid w:val="00AD32DF"/>
    <w:rsid w:val="00AD3ADF"/>
    <w:rsid w:val="00AD3B56"/>
    <w:rsid w:val="00AD3CAD"/>
    <w:rsid w:val="00AD3D82"/>
    <w:rsid w:val="00AD3F9B"/>
    <w:rsid w:val="00AD42A2"/>
    <w:rsid w:val="00AD4727"/>
    <w:rsid w:val="00AD4D29"/>
    <w:rsid w:val="00AD4DBC"/>
    <w:rsid w:val="00AD4DDC"/>
    <w:rsid w:val="00AD59E2"/>
    <w:rsid w:val="00AD5A15"/>
    <w:rsid w:val="00AD5B37"/>
    <w:rsid w:val="00AD5CF2"/>
    <w:rsid w:val="00AD6036"/>
    <w:rsid w:val="00AD631B"/>
    <w:rsid w:val="00AD640F"/>
    <w:rsid w:val="00AD7246"/>
    <w:rsid w:val="00AD72CA"/>
    <w:rsid w:val="00AD7313"/>
    <w:rsid w:val="00AD76C5"/>
    <w:rsid w:val="00AD7998"/>
    <w:rsid w:val="00AD7BD3"/>
    <w:rsid w:val="00AD7EB0"/>
    <w:rsid w:val="00AE02FC"/>
    <w:rsid w:val="00AE03EC"/>
    <w:rsid w:val="00AE061C"/>
    <w:rsid w:val="00AE0AC8"/>
    <w:rsid w:val="00AE0D84"/>
    <w:rsid w:val="00AE0E8D"/>
    <w:rsid w:val="00AE13CE"/>
    <w:rsid w:val="00AE17B0"/>
    <w:rsid w:val="00AE17E5"/>
    <w:rsid w:val="00AE2266"/>
    <w:rsid w:val="00AE245A"/>
    <w:rsid w:val="00AE245B"/>
    <w:rsid w:val="00AE258F"/>
    <w:rsid w:val="00AE2FEB"/>
    <w:rsid w:val="00AE34A6"/>
    <w:rsid w:val="00AE3610"/>
    <w:rsid w:val="00AE37C9"/>
    <w:rsid w:val="00AE395A"/>
    <w:rsid w:val="00AE3977"/>
    <w:rsid w:val="00AE46B1"/>
    <w:rsid w:val="00AE4816"/>
    <w:rsid w:val="00AE48C9"/>
    <w:rsid w:val="00AE4972"/>
    <w:rsid w:val="00AE4B70"/>
    <w:rsid w:val="00AE4FB3"/>
    <w:rsid w:val="00AE5277"/>
    <w:rsid w:val="00AE5388"/>
    <w:rsid w:val="00AE59B5"/>
    <w:rsid w:val="00AE61D9"/>
    <w:rsid w:val="00AE68A6"/>
    <w:rsid w:val="00AE6960"/>
    <w:rsid w:val="00AE704E"/>
    <w:rsid w:val="00AE70F1"/>
    <w:rsid w:val="00AE78B8"/>
    <w:rsid w:val="00AE7BAE"/>
    <w:rsid w:val="00AE7E8A"/>
    <w:rsid w:val="00AF036C"/>
    <w:rsid w:val="00AF05CD"/>
    <w:rsid w:val="00AF06E8"/>
    <w:rsid w:val="00AF079A"/>
    <w:rsid w:val="00AF0DDF"/>
    <w:rsid w:val="00AF11E7"/>
    <w:rsid w:val="00AF1614"/>
    <w:rsid w:val="00AF1D6C"/>
    <w:rsid w:val="00AF1DC2"/>
    <w:rsid w:val="00AF23A5"/>
    <w:rsid w:val="00AF2B4C"/>
    <w:rsid w:val="00AF2C8D"/>
    <w:rsid w:val="00AF2D9C"/>
    <w:rsid w:val="00AF30ED"/>
    <w:rsid w:val="00AF3120"/>
    <w:rsid w:val="00AF3F7C"/>
    <w:rsid w:val="00AF3F7E"/>
    <w:rsid w:val="00AF3FE8"/>
    <w:rsid w:val="00AF459B"/>
    <w:rsid w:val="00AF4FB6"/>
    <w:rsid w:val="00AF514C"/>
    <w:rsid w:val="00AF53D2"/>
    <w:rsid w:val="00AF54FC"/>
    <w:rsid w:val="00AF58C8"/>
    <w:rsid w:val="00AF59F8"/>
    <w:rsid w:val="00AF5B68"/>
    <w:rsid w:val="00AF5DBA"/>
    <w:rsid w:val="00AF67C8"/>
    <w:rsid w:val="00AF6A7A"/>
    <w:rsid w:val="00AF7480"/>
    <w:rsid w:val="00AF74E5"/>
    <w:rsid w:val="00AF75A0"/>
    <w:rsid w:val="00AF76B2"/>
    <w:rsid w:val="00B0030D"/>
    <w:rsid w:val="00B008BB"/>
    <w:rsid w:val="00B008FF"/>
    <w:rsid w:val="00B00B59"/>
    <w:rsid w:val="00B00B6F"/>
    <w:rsid w:val="00B00E2C"/>
    <w:rsid w:val="00B01057"/>
    <w:rsid w:val="00B01194"/>
    <w:rsid w:val="00B02028"/>
    <w:rsid w:val="00B02215"/>
    <w:rsid w:val="00B026D7"/>
    <w:rsid w:val="00B0288F"/>
    <w:rsid w:val="00B02919"/>
    <w:rsid w:val="00B02A1A"/>
    <w:rsid w:val="00B02F89"/>
    <w:rsid w:val="00B0352D"/>
    <w:rsid w:val="00B0355D"/>
    <w:rsid w:val="00B03B8E"/>
    <w:rsid w:val="00B03C2A"/>
    <w:rsid w:val="00B03C7D"/>
    <w:rsid w:val="00B04506"/>
    <w:rsid w:val="00B04531"/>
    <w:rsid w:val="00B0453E"/>
    <w:rsid w:val="00B045CA"/>
    <w:rsid w:val="00B052E3"/>
    <w:rsid w:val="00B0532A"/>
    <w:rsid w:val="00B05735"/>
    <w:rsid w:val="00B057D0"/>
    <w:rsid w:val="00B0586F"/>
    <w:rsid w:val="00B05948"/>
    <w:rsid w:val="00B05CF7"/>
    <w:rsid w:val="00B05FD6"/>
    <w:rsid w:val="00B0632D"/>
    <w:rsid w:val="00B06B18"/>
    <w:rsid w:val="00B06BA8"/>
    <w:rsid w:val="00B06C2F"/>
    <w:rsid w:val="00B070EA"/>
    <w:rsid w:val="00B07401"/>
    <w:rsid w:val="00B0759D"/>
    <w:rsid w:val="00B0776C"/>
    <w:rsid w:val="00B1013E"/>
    <w:rsid w:val="00B10479"/>
    <w:rsid w:val="00B10A67"/>
    <w:rsid w:val="00B10E89"/>
    <w:rsid w:val="00B1102A"/>
    <w:rsid w:val="00B1144D"/>
    <w:rsid w:val="00B116A3"/>
    <w:rsid w:val="00B11AD9"/>
    <w:rsid w:val="00B12018"/>
    <w:rsid w:val="00B12152"/>
    <w:rsid w:val="00B12180"/>
    <w:rsid w:val="00B122F4"/>
    <w:rsid w:val="00B12B78"/>
    <w:rsid w:val="00B12C3F"/>
    <w:rsid w:val="00B12F08"/>
    <w:rsid w:val="00B134D1"/>
    <w:rsid w:val="00B136CE"/>
    <w:rsid w:val="00B137B0"/>
    <w:rsid w:val="00B13848"/>
    <w:rsid w:val="00B13B61"/>
    <w:rsid w:val="00B13CEA"/>
    <w:rsid w:val="00B14129"/>
    <w:rsid w:val="00B1485C"/>
    <w:rsid w:val="00B14A04"/>
    <w:rsid w:val="00B14A96"/>
    <w:rsid w:val="00B14ADB"/>
    <w:rsid w:val="00B14C04"/>
    <w:rsid w:val="00B14C71"/>
    <w:rsid w:val="00B1513F"/>
    <w:rsid w:val="00B153F3"/>
    <w:rsid w:val="00B15C74"/>
    <w:rsid w:val="00B16137"/>
    <w:rsid w:val="00B16275"/>
    <w:rsid w:val="00B162A2"/>
    <w:rsid w:val="00B17916"/>
    <w:rsid w:val="00B17C27"/>
    <w:rsid w:val="00B17E18"/>
    <w:rsid w:val="00B17F04"/>
    <w:rsid w:val="00B201FA"/>
    <w:rsid w:val="00B20222"/>
    <w:rsid w:val="00B2029D"/>
    <w:rsid w:val="00B205B0"/>
    <w:rsid w:val="00B2061D"/>
    <w:rsid w:val="00B2081B"/>
    <w:rsid w:val="00B208F2"/>
    <w:rsid w:val="00B20983"/>
    <w:rsid w:val="00B20BAE"/>
    <w:rsid w:val="00B2131F"/>
    <w:rsid w:val="00B2186F"/>
    <w:rsid w:val="00B21A99"/>
    <w:rsid w:val="00B2208E"/>
    <w:rsid w:val="00B222C9"/>
    <w:rsid w:val="00B22933"/>
    <w:rsid w:val="00B2295D"/>
    <w:rsid w:val="00B231B2"/>
    <w:rsid w:val="00B23692"/>
    <w:rsid w:val="00B23900"/>
    <w:rsid w:val="00B23A27"/>
    <w:rsid w:val="00B257EF"/>
    <w:rsid w:val="00B25821"/>
    <w:rsid w:val="00B25912"/>
    <w:rsid w:val="00B2591C"/>
    <w:rsid w:val="00B26615"/>
    <w:rsid w:val="00B26856"/>
    <w:rsid w:val="00B26C32"/>
    <w:rsid w:val="00B26E0B"/>
    <w:rsid w:val="00B274BE"/>
    <w:rsid w:val="00B3000E"/>
    <w:rsid w:val="00B3048A"/>
    <w:rsid w:val="00B30517"/>
    <w:rsid w:val="00B3070A"/>
    <w:rsid w:val="00B30A24"/>
    <w:rsid w:val="00B31395"/>
    <w:rsid w:val="00B31693"/>
    <w:rsid w:val="00B31A4B"/>
    <w:rsid w:val="00B31A68"/>
    <w:rsid w:val="00B31B7C"/>
    <w:rsid w:val="00B3224B"/>
    <w:rsid w:val="00B32660"/>
    <w:rsid w:val="00B32A8F"/>
    <w:rsid w:val="00B336A9"/>
    <w:rsid w:val="00B33827"/>
    <w:rsid w:val="00B33B47"/>
    <w:rsid w:val="00B33C36"/>
    <w:rsid w:val="00B3406C"/>
    <w:rsid w:val="00B341A0"/>
    <w:rsid w:val="00B34EC6"/>
    <w:rsid w:val="00B3519F"/>
    <w:rsid w:val="00B35680"/>
    <w:rsid w:val="00B359CA"/>
    <w:rsid w:val="00B35A91"/>
    <w:rsid w:val="00B35B55"/>
    <w:rsid w:val="00B35B5C"/>
    <w:rsid w:val="00B364A5"/>
    <w:rsid w:val="00B366C2"/>
    <w:rsid w:val="00B36D6D"/>
    <w:rsid w:val="00B3702B"/>
    <w:rsid w:val="00B373B7"/>
    <w:rsid w:val="00B376F8"/>
    <w:rsid w:val="00B37D37"/>
    <w:rsid w:val="00B37DC9"/>
    <w:rsid w:val="00B403A3"/>
    <w:rsid w:val="00B409DC"/>
    <w:rsid w:val="00B40A2B"/>
    <w:rsid w:val="00B40A5B"/>
    <w:rsid w:val="00B40EFD"/>
    <w:rsid w:val="00B411F9"/>
    <w:rsid w:val="00B417B6"/>
    <w:rsid w:val="00B418A7"/>
    <w:rsid w:val="00B419B5"/>
    <w:rsid w:val="00B43103"/>
    <w:rsid w:val="00B43199"/>
    <w:rsid w:val="00B4322E"/>
    <w:rsid w:val="00B432BE"/>
    <w:rsid w:val="00B43558"/>
    <w:rsid w:val="00B438E7"/>
    <w:rsid w:val="00B43A93"/>
    <w:rsid w:val="00B43B5F"/>
    <w:rsid w:val="00B43DEA"/>
    <w:rsid w:val="00B43F6B"/>
    <w:rsid w:val="00B44131"/>
    <w:rsid w:val="00B441FB"/>
    <w:rsid w:val="00B444A8"/>
    <w:rsid w:val="00B44533"/>
    <w:rsid w:val="00B449CD"/>
    <w:rsid w:val="00B44E45"/>
    <w:rsid w:val="00B4514B"/>
    <w:rsid w:val="00B45197"/>
    <w:rsid w:val="00B45F19"/>
    <w:rsid w:val="00B463B6"/>
    <w:rsid w:val="00B46535"/>
    <w:rsid w:val="00B470A9"/>
    <w:rsid w:val="00B47578"/>
    <w:rsid w:val="00B479BE"/>
    <w:rsid w:val="00B47A51"/>
    <w:rsid w:val="00B47CD1"/>
    <w:rsid w:val="00B500BE"/>
    <w:rsid w:val="00B5044C"/>
    <w:rsid w:val="00B50A05"/>
    <w:rsid w:val="00B50A7E"/>
    <w:rsid w:val="00B50BA0"/>
    <w:rsid w:val="00B50F01"/>
    <w:rsid w:val="00B5103B"/>
    <w:rsid w:val="00B510F1"/>
    <w:rsid w:val="00B518CD"/>
    <w:rsid w:val="00B51C62"/>
    <w:rsid w:val="00B525C3"/>
    <w:rsid w:val="00B525DA"/>
    <w:rsid w:val="00B52830"/>
    <w:rsid w:val="00B52B0A"/>
    <w:rsid w:val="00B52BA6"/>
    <w:rsid w:val="00B531DA"/>
    <w:rsid w:val="00B531E9"/>
    <w:rsid w:val="00B534B5"/>
    <w:rsid w:val="00B5373F"/>
    <w:rsid w:val="00B537D0"/>
    <w:rsid w:val="00B53A3D"/>
    <w:rsid w:val="00B53EE5"/>
    <w:rsid w:val="00B54C00"/>
    <w:rsid w:val="00B54CC2"/>
    <w:rsid w:val="00B550BE"/>
    <w:rsid w:val="00B5553C"/>
    <w:rsid w:val="00B55CE3"/>
    <w:rsid w:val="00B56C6F"/>
    <w:rsid w:val="00B5744D"/>
    <w:rsid w:val="00B574B6"/>
    <w:rsid w:val="00B60A1B"/>
    <w:rsid w:val="00B60E11"/>
    <w:rsid w:val="00B60FE8"/>
    <w:rsid w:val="00B613A2"/>
    <w:rsid w:val="00B61472"/>
    <w:rsid w:val="00B61762"/>
    <w:rsid w:val="00B61BEE"/>
    <w:rsid w:val="00B61C2D"/>
    <w:rsid w:val="00B61CED"/>
    <w:rsid w:val="00B624CF"/>
    <w:rsid w:val="00B62AC1"/>
    <w:rsid w:val="00B63016"/>
    <w:rsid w:val="00B632A9"/>
    <w:rsid w:val="00B63337"/>
    <w:rsid w:val="00B6334A"/>
    <w:rsid w:val="00B6344A"/>
    <w:rsid w:val="00B634D4"/>
    <w:rsid w:val="00B6374A"/>
    <w:rsid w:val="00B63856"/>
    <w:rsid w:val="00B63F3A"/>
    <w:rsid w:val="00B641CF"/>
    <w:rsid w:val="00B644AC"/>
    <w:rsid w:val="00B645BA"/>
    <w:rsid w:val="00B648A3"/>
    <w:rsid w:val="00B64915"/>
    <w:rsid w:val="00B64C32"/>
    <w:rsid w:val="00B650C3"/>
    <w:rsid w:val="00B6599C"/>
    <w:rsid w:val="00B65CEF"/>
    <w:rsid w:val="00B65FF9"/>
    <w:rsid w:val="00B66422"/>
    <w:rsid w:val="00B66B50"/>
    <w:rsid w:val="00B66F2F"/>
    <w:rsid w:val="00B67639"/>
    <w:rsid w:val="00B6776C"/>
    <w:rsid w:val="00B67EA9"/>
    <w:rsid w:val="00B67F89"/>
    <w:rsid w:val="00B702AF"/>
    <w:rsid w:val="00B704AA"/>
    <w:rsid w:val="00B709B9"/>
    <w:rsid w:val="00B70C91"/>
    <w:rsid w:val="00B70F00"/>
    <w:rsid w:val="00B70FB6"/>
    <w:rsid w:val="00B710BA"/>
    <w:rsid w:val="00B71105"/>
    <w:rsid w:val="00B71135"/>
    <w:rsid w:val="00B71489"/>
    <w:rsid w:val="00B71782"/>
    <w:rsid w:val="00B71CE4"/>
    <w:rsid w:val="00B71E62"/>
    <w:rsid w:val="00B71EE6"/>
    <w:rsid w:val="00B7232B"/>
    <w:rsid w:val="00B7267A"/>
    <w:rsid w:val="00B72D9B"/>
    <w:rsid w:val="00B73B35"/>
    <w:rsid w:val="00B73C14"/>
    <w:rsid w:val="00B73DFF"/>
    <w:rsid w:val="00B73E69"/>
    <w:rsid w:val="00B74120"/>
    <w:rsid w:val="00B74207"/>
    <w:rsid w:val="00B743F3"/>
    <w:rsid w:val="00B745A9"/>
    <w:rsid w:val="00B746E2"/>
    <w:rsid w:val="00B74745"/>
    <w:rsid w:val="00B754F2"/>
    <w:rsid w:val="00B756A3"/>
    <w:rsid w:val="00B75B93"/>
    <w:rsid w:val="00B75C24"/>
    <w:rsid w:val="00B75C95"/>
    <w:rsid w:val="00B7675C"/>
    <w:rsid w:val="00B76BBF"/>
    <w:rsid w:val="00B76FF0"/>
    <w:rsid w:val="00B77CD5"/>
    <w:rsid w:val="00B77F13"/>
    <w:rsid w:val="00B77FB6"/>
    <w:rsid w:val="00B801F4"/>
    <w:rsid w:val="00B80347"/>
    <w:rsid w:val="00B803E4"/>
    <w:rsid w:val="00B80494"/>
    <w:rsid w:val="00B806FB"/>
    <w:rsid w:val="00B808AE"/>
    <w:rsid w:val="00B80DDD"/>
    <w:rsid w:val="00B80FB0"/>
    <w:rsid w:val="00B81222"/>
    <w:rsid w:val="00B81DD5"/>
    <w:rsid w:val="00B81E95"/>
    <w:rsid w:val="00B82075"/>
    <w:rsid w:val="00B821DC"/>
    <w:rsid w:val="00B821EB"/>
    <w:rsid w:val="00B82613"/>
    <w:rsid w:val="00B82D47"/>
    <w:rsid w:val="00B82D4D"/>
    <w:rsid w:val="00B82DC4"/>
    <w:rsid w:val="00B82F11"/>
    <w:rsid w:val="00B8311C"/>
    <w:rsid w:val="00B83520"/>
    <w:rsid w:val="00B83963"/>
    <w:rsid w:val="00B83C13"/>
    <w:rsid w:val="00B83F6D"/>
    <w:rsid w:val="00B843C1"/>
    <w:rsid w:val="00B84DA9"/>
    <w:rsid w:val="00B84E0A"/>
    <w:rsid w:val="00B851E4"/>
    <w:rsid w:val="00B85C57"/>
    <w:rsid w:val="00B85EB9"/>
    <w:rsid w:val="00B860AB"/>
    <w:rsid w:val="00B86233"/>
    <w:rsid w:val="00B8680C"/>
    <w:rsid w:val="00B86D4A"/>
    <w:rsid w:val="00B86D56"/>
    <w:rsid w:val="00B872D6"/>
    <w:rsid w:val="00B8782B"/>
    <w:rsid w:val="00B8788C"/>
    <w:rsid w:val="00B87FE0"/>
    <w:rsid w:val="00B90041"/>
    <w:rsid w:val="00B90B47"/>
    <w:rsid w:val="00B9133A"/>
    <w:rsid w:val="00B91675"/>
    <w:rsid w:val="00B916A2"/>
    <w:rsid w:val="00B91786"/>
    <w:rsid w:val="00B917C3"/>
    <w:rsid w:val="00B91A3E"/>
    <w:rsid w:val="00B91B51"/>
    <w:rsid w:val="00B91BC1"/>
    <w:rsid w:val="00B91CCA"/>
    <w:rsid w:val="00B91FA8"/>
    <w:rsid w:val="00B9248A"/>
    <w:rsid w:val="00B9262B"/>
    <w:rsid w:val="00B929E5"/>
    <w:rsid w:val="00B92DF6"/>
    <w:rsid w:val="00B93008"/>
    <w:rsid w:val="00B93253"/>
    <w:rsid w:val="00B93430"/>
    <w:rsid w:val="00B9367D"/>
    <w:rsid w:val="00B93D79"/>
    <w:rsid w:val="00B93DAD"/>
    <w:rsid w:val="00B93FE9"/>
    <w:rsid w:val="00B94268"/>
    <w:rsid w:val="00B94447"/>
    <w:rsid w:val="00B94BED"/>
    <w:rsid w:val="00B94E0E"/>
    <w:rsid w:val="00B94F4A"/>
    <w:rsid w:val="00B95404"/>
    <w:rsid w:val="00B955BC"/>
    <w:rsid w:val="00B957D6"/>
    <w:rsid w:val="00B95BA7"/>
    <w:rsid w:val="00B964C6"/>
    <w:rsid w:val="00B964D2"/>
    <w:rsid w:val="00B9678B"/>
    <w:rsid w:val="00B969B1"/>
    <w:rsid w:val="00B97367"/>
    <w:rsid w:val="00B977A9"/>
    <w:rsid w:val="00B97CCF"/>
    <w:rsid w:val="00BA0350"/>
    <w:rsid w:val="00BA0AB0"/>
    <w:rsid w:val="00BA0B2E"/>
    <w:rsid w:val="00BA0B5E"/>
    <w:rsid w:val="00BA0BF2"/>
    <w:rsid w:val="00BA0FE9"/>
    <w:rsid w:val="00BA10C1"/>
    <w:rsid w:val="00BA1124"/>
    <w:rsid w:val="00BA1491"/>
    <w:rsid w:val="00BA1FCA"/>
    <w:rsid w:val="00BA256D"/>
    <w:rsid w:val="00BA2B11"/>
    <w:rsid w:val="00BA2DFF"/>
    <w:rsid w:val="00BA2E35"/>
    <w:rsid w:val="00BA37B4"/>
    <w:rsid w:val="00BA3D64"/>
    <w:rsid w:val="00BA3F9A"/>
    <w:rsid w:val="00BA4887"/>
    <w:rsid w:val="00BA488F"/>
    <w:rsid w:val="00BA4CDC"/>
    <w:rsid w:val="00BA4E8E"/>
    <w:rsid w:val="00BA513A"/>
    <w:rsid w:val="00BA55B2"/>
    <w:rsid w:val="00BA567F"/>
    <w:rsid w:val="00BA59F8"/>
    <w:rsid w:val="00BA5E66"/>
    <w:rsid w:val="00BA5F37"/>
    <w:rsid w:val="00BA616C"/>
    <w:rsid w:val="00BA61CB"/>
    <w:rsid w:val="00BA634D"/>
    <w:rsid w:val="00BA6652"/>
    <w:rsid w:val="00BA686F"/>
    <w:rsid w:val="00BA68BD"/>
    <w:rsid w:val="00BA6A3E"/>
    <w:rsid w:val="00BA6DA4"/>
    <w:rsid w:val="00BA71F7"/>
    <w:rsid w:val="00BA7334"/>
    <w:rsid w:val="00BA7544"/>
    <w:rsid w:val="00BA7F1C"/>
    <w:rsid w:val="00BB009B"/>
    <w:rsid w:val="00BB0293"/>
    <w:rsid w:val="00BB03DB"/>
    <w:rsid w:val="00BB0461"/>
    <w:rsid w:val="00BB06F2"/>
    <w:rsid w:val="00BB0A43"/>
    <w:rsid w:val="00BB0C95"/>
    <w:rsid w:val="00BB0CC2"/>
    <w:rsid w:val="00BB10DE"/>
    <w:rsid w:val="00BB127E"/>
    <w:rsid w:val="00BB1496"/>
    <w:rsid w:val="00BB1D50"/>
    <w:rsid w:val="00BB1D95"/>
    <w:rsid w:val="00BB1E21"/>
    <w:rsid w:val="00BB1E7D"/>
    <w:rsid w:val="00BB1FEE"/>
    <w:rsid w:val="00BB24E3"/>
    <w:rsid w:val="00BB25C7"/>
    <w:rsid w:val="00BB2850"/>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489"/>
    <w:rsid w:val="00BB560A"/>
    <w:rsid w:val="00BB5B2C"/>
    <w:rsid w:val="00BB5E4B"/>
    <w:rsid w:val="00BB601F"/>
    <w:rsid w:val="00BB60F6"/>
    <w:rsid w:val="00BB6224"/>
    <w:rsid w:val="00BB643D"/>
    <w:rsid w:val="00BB667F"/>
    <w:rsid w:val="00BB6977"/>
    <w:rsid w:val="00BB6BBD"/>
    <w:rsid w:val="00BB6C7F"/>
    <w:rsid w:val="00BB6DDF"/>
    <w:rsid w:val="00BB6FFD"/>
    <w:rsid w:val="00BB7057"/>
    <w:rsid w:val="00BB7165"/>
    <w:rsid w:val="00BB722B"/>
    <w:rsid w:val="00BB7274"/>
    <w:rsid w:val="00BB7590"/>
    <w:rsid w:val="00BC00FB"/>
    <w:rsid w:val="00BC0384"/>
    <w:rsid w:val="00BC03B4"/>
    <w:rsid w:val="00BC0606"/>
    <w:rsid w:val="00BC0B81"/>
    <w:rsid w:val="00BC0DCC"/>
    <w:rsid w:val="00BC1795"/>
    <w:rsid w:val="00BC21FB"/>
    <w:rsid w:val="00BC22DF"/>
    <w:rsid w:val="00BC2913"/>
    <w:rsid w:val="00BC2ABA"/>
    <w:rsid w:val="00BC2B73"/>
    <w:rsid w:val="00BC2C15"/>
    <w:rsid w:val="00BC2C1C"/>
    <w:rsid w:val="00BC2D17"/>
    <w:rsid w:val="00BC2E59"/>
    <w:rsid w:val="00BC300D"/>
    <w:rsid w:val="00BC307B"/>
    <w:rsid w:val="00BC311C"/>
    <w:rsid w:val="00BC33DE"/>
    <w:rsid w:val="00BC3F34"/>
    <w:rsid w:val="00BC4463"/>
    <w:rsid w:val="00BC481A"/>
    <w:rsid w:val="00BC4977"/>
    <w:rsid w:val="00BC4A73"/>
    <w:rsid w:val="00BC514C"/>
    <w:rsid w:val="00BC5C85"/>
    <w:rsid w:val="00BC5E32"/>
    <w:rsid w:val="00BC5E84"/>
    <w:rsid w:val="00BC5FE7"/>
    <w:rsid w:val="00BC652B"/>
    <w:rsid w:val="00BC6641"/>
    <w:rsid w:val="00BC6D11"/>
    <w:rsid w:val="00BC739E"/>
    <w:rsid w:val="00BC7433"/>
    <w:rsid w:val="00BC75D1"/>
    <w:rsid w:val="00BC7A43"/>
    <w:rsid w:val="00BC7C1F"/>
    <w:rsid w:val="00BD0800"/>
    <w:rsid w:val="00BD09D1"/>
    <w:rsid w:val="00BD0CCD"/>
    <w:rsid w:val="00BD0E9B"/>
    <w:rsid w:val="00BD16B8"/>
    <w:rsid w:val="00BD1F60"/>
    <w:rsid w:val="00BD2411"/>
    <w:rsid w:val="00BD283D"/>
    <w:rsid w:val="00BD2ABE"/>
    <w:rsid w:val="00BD2DF0"/>
    <w:rsid w:val="00BD2E44"/>
    <w:rsid w:val="00BD349E"/>
    <w:rsid w:val="00BD366C"/>
    <w:rsid w:val="00BD3960"/>
    <w:rsid w:val="00BD3CAB"/>
    <w:rsid w:val="00BD3CF9"/>
    <w:rsid w:val="00BD404D"/>
    <w:rsid w:val="00BD4565"/>
    <w:rsid w:val="00BD46AC"/>
    <w:rsid w:val="00BD4A70"/>
    <w:rsid w:val="00BD4B91"/>
    <w:rsid w:val="00BD50DF"/>
    <w:rsid w:val="00BD5161"/>
    <w:rsid w:val="00BD51A7"/>
    <w:rsid w:val="00BD5E46"/>
    <w:rsid w:val="00BD5F42"/>
    <w:rsid w:val="00BD65C4"/>
    <w:rsid w:val="00BD678B"/>
    <w:rsid w:val="00BD68BE"/>
    <w:rsid w:val="00BD6969"/>
    <w:rsid w:val="00BD729C"/>
    <w:rsid w:val="00BD759F"/>
    <w:rsid w:val="00BD78CE"/>
    <w:rsid w:val="00BE009E"/>
    <w:rsid w:val="00BE02B4"/>
    <w:rsid w:val="00BE037B"/>
    <w:rsid w:val="00BE07C4"/>
    <w:rsid w:val="00BE07FD"/>
    <w:rsid w:val="00BE089B"/>
    <w:rsid w:val="00BE0A05"/>
    <w:rsid w:val="00BE0E93"/>
    <w:rsid w:val="00BE121C"/>
    <w:rsid w:val="00BE15A0"/>
    <w:rsid w:val="00BE1B3C"/>
    <w:rsid w:val="00BE1C12"/>
    <w:rsid w:val="00BE1F6C"/>
    <w:rsid w:val="00BE2C85"/>
    <w:rsid w:val="00BE2CDA"/>
    <w:rsid w:val="00BE3372"/>
    <w:rsid w:val="00BE33A3"/>
    <w:rsid w:val="00BE3AA3"/>
    <w:rsid w:val="00BE3AA5"/>
    <w:rsid w:val="00BE4F2B"/>
    <w:rsid w:val="00BE5138"/>
    <w:rsid w:val="00BE54AD"/>
    <w:rsid w:val="00BE565C"/>
    <w:rsid w:val="00BE587E"/>
    <w:rsid w:val="00BE61C1"/>
    <w:rsid w:val="00BE6592"/>
    <w:rsid w:val="00BE6626"/>
    <w:rsid w:val="00BE6958"/>
    <w:rsid w:val="00BE6B34"/>
    <w:rsid w:val="00BE6B40"/>
    <w:rsid w:val="00BE7273"/>
    <w:rsid w:val="00BE73DC"/>
    <w:rsid w:val="00BF02C2"/>
    <w:rsid w:val="00BF0846"/>
    <w:rsid w:val="00BF0AB0"/>
    <w:rsid w:val="00BF0FFB"/>
    <w:rsid w:val="00BF10BC"/>
    <w:rsid w:val="00BF11CA"/>
    <w:rsid w:val="00BF1241"/>
    <w:rsid w:val="00BF15E5"/>
    <w:rsid w:val="00BF19BC"/>
    <w:rsid w:val="00BF1A6B"/>
    <w:rsid w:val="00BF1ACA"/>
    <w:rsid w:val="00BF1D42"/>
    <w:rsid w:val="00BF1F0D"/>
    <w:rsid w:val="00BF1FB3"/>
    <w:rsid w:val="00BF1FF5"/>
    <w:rsid w:val="00BF20DD"/>
    <w:rsid w:val="00BF219B"/>
    <w:rsid w:val="00BF2356"/>
    <w:rsid w:val="00BF2425"/>
    <w:rsid w:val="00BF268E"/>
    <w:rsid w:val="00BF26EF"/>
    <w:rsid w:val="00BF27AE"/>
    <w:rsid w:val="00BF29C0"/>
    <w:rsid w:val="00BF2CAC"/>
    <w:rsid w:val="00BF3148"/>
    <w:rsid w:val="00BF337C"/>
    <w:rsid w:val="00BF33E3"/>
    <w:rsid w:val="00BF33FD"/>
    <w:rsid w:val="00BF3796"/>
    <w:rsid w:val="00BF38C6"/>
    <w:rsid w:val="00BF3E78"/>
    <w:rsid w:val="00BF46D3"/>
    <w:rsid w:val="00BF472A"/>
    <w:rsid w:val="00BF473B"/>
    <w:rsid w:val="00BF4C51"/>
    <w:rsid w:val="00BF4F30"/>
    <w:rsid w:val="00BF513C"/>
    <w:rsid w:val="00BF5381"/>
    <w:rsid w:val="00BF53DC"/>
    <w:rsid w:val="00BF53F1"/>
    <w:rsid w:val="00BF5CE8"/>
    <w:rsid w:val="00BF5D85"/>
    <w:rsid w:val="00BF5FD8"/>
    <w:rsid w:val="00BF64F4"/>
    <w:rsid w:val="00BF6B6E"/>
    <w:rsid w:val="00BF6EFA"/>
    <w:rsid w:val="00BF776A"/>
    <w:rsid w:val="00BF7F47"/>
    <w:rsid w:val="00C00211"/>
    <w:rsid w:val="00C0043E"/>
    <w:rsid w:val="00C0148B"/>
    <w:rsid w:val="00C014D0"/>
    <w:rsid w:val="00C01A16"/>
    <w:rsid w:val="00C01A53"/>
    <w:rsid w:val="00C01F4F"/>
    <w:rsid w:val="00C020EE"/>
    <w:rsid w:val="00C02369"/>
    <w:rsid w:val="00C02477"/>
    <w:rsid w:val="00C028AA"/>
    <w:rsid w:val="00C02A0D"/>
    <w:rsid w:val="00C035AA"/>
    <w:rsid w:val="00C03F7A"/>
    <w:rsid w:val="00C0409A"/>
    <w:rsid w:val="00C040DE"/>
    <w:rsid w:val="00C041B3"/>
    <w:rsid w:val="00C04F5A"/>
    <w:rsid w:val="00C05105"/>
    <w:rsid w:val="00C0518F"/>
    <w:rsid w:val="00C0523F"/>
    <w:rsid w:val="00C0598D"/>
    <w:rsid w:val="00C05C34"/>
    <w:rsid w:val="00C05C67"/>
    <w:rsid w:val="00C05E54"/>
    <w:rsid w:val="00C0614D"/>
    <w:rsid w:val="00C06640"/>
    <w:rsid w:val="00C066A8"/>
    <w:rsid w:val="00C066FD"/>
    <w:rsid w:val="00C07097"/>
    <w:rsid w:val="00C0718E"/>
    <w:rsid w:val="00C072B2"/>
    <w:rsid w:val="00C07FC7"/>
    <w:rsid w:val="00C107AC"/>
    <w:rsid w:val="00C107DA"/>
    <w:rsid w:val="00C109A9"/>
    <w:rsid w:val="00C10A77"/>
    <w:rsid w:val="00C10C10"/>
    <w:rsid w:val="00C10ECB"/>
    <w:rsid w:val="00C10FA0"/>
    <w:rsid w:val="00C113BB"/>
    <w:rsid w:val="00C11BF5"/>
    <w:rsid w:val="00C11C64"/>
    <w:rsid w:val="00C11F9A"/>
    <w:rsid w:val="00C12137"/>
    <w:rsid w:val="00C125CC"/>
    <w:rsid w:val="00C125D0"/>
    <w:rsid w:val="00C1272F"/>
    <w:rsid w:val="00C12945"/>
    <w:rsid w:val="00C12A80"/>
    <w:rsid w:val="00C12B2E"/>
    <w:rsid w:val="00C12BFA"/>
    <w:rsid w:val="00C12DB6"/>
    <w:rsid w:val="00C1336C"/>
    <w:rsid w:val="00C13450"/>
    <w:rsid w:val="00C136CD"/>
    <w:rsid w:val="00C13907"/>
    <w:rsid w:val="00C14171"/>
    <w:rsid w:val="00C145F8"/>
    <w:rsid w:val="00C148E6"/>
    <w:rsid w:val="00C149EA"/>
    <w:rsid w:val="00C14D0D"/>
    <w:rsid w:val="00C14FE2"/>
    <w:rsid w:val="00C1563A"/>
    <w:rsid w:val="00C156C4"/>
    <w:rsid w:val="00C15A79"/>
    <w:rsid w:val="00C15A82"/>
    <w:rsid w:val="00C15D77"/>
    <w:rsid w:val="00C166C2"/>
    <w:rsid w:val="00C16813"/>
    <w:rsid w:val="00C16824"/>
    <w:rsid w:val="00C16B21"/>
    <w:rsid w:val="00C16B9F"/>
    <w:rsid w:val="00C170B9"/>
    <w:rsid w:val="00C1797F"/>
    <w:rsid w:val="00C17ADD"/>
    <w:rsid w:val="00C17B4C"/>
    <w:rsid w:val="00C17E72"/>
    <w:rsid w:val="00C2017A"/>
    <w:rsid w:val="00C20376"/>
    <w:rsid w:val="00C20406"/>
    <w:rsid w:val="00C204A3"/>
    <w:rsid w:val="00C20652"/>
    <w:rsid w:val="00C209E0"/>
    <w:rsid w:val="00C20D74"/>
    <w:rsid w:val="00C20D8F"/>
    <w:rsid w:val="00C20F8D"/>
    <w:rsid w:val="00C2123D"/>
    <w:rsid w:val="00C21529"/>
    <w:rsid w:val="00C216BF"/>
    <w:rsid w:val="00C21826"/>
    <w:rsid w:val="00C21F9D"/>
    <w:rsid w:val="00C21FC2"/>
    <w:rsid w:val="00C2212E"/>
    <w:rsid w:val="00C22421"/>
    <w:rsid w:val="00C225FC"/>
    <w:rsid w:val="00C22613"/>
    <w:rsid w:val="00C23139"/>
    <w:rsid w:val="00C23664"/>
    <w:rsid w:val="00C23E52"/>
    <w:rsid w:val="00C24392"/>
    <w:rsid w:val="00C24962"/>
    <w:rsid w:val="00C24AD6"/>
    <w:rsid w:val="00C25161"/>
    <w:rsid w:val="00C25530"/>
    <w:rsid w:val="00C25624"/>
    <w:rsid w:val="00C25C73"/>
    <w:rsid w:val="00C25D43"/>
    <w:rsid w:val="00C26313"/>
    <w:rsid w:val="00C263D0"/>
    <w:rsid w:val="00C267AA"/>
    <w:rsid w:val="00C267D0"/>
    <w:rsid w:val="00C26913"/>
    <w:rsid w:val="00C26AFE"/>
    <w:rsid w:val="00C26F9A"/>
    <w:rsid w:val="00C26FA0"/>
    <w:rsid w:val="00C271D6"/>
    <w:rsid w:val="00C2777F"/>
    <w:rsid w:val="00C2781F"/>
    <w:rsid w:val="00C27A11"/>
    <w:rsid w:val="00C27C17"/>
    <w:rsid w:val="00C3017D"/>
    <w:rsid w:val="00C303F3"/>
    <w:rsid w:val="00C306F6"/>
    <w:rsid w:val="00C30D23"/>
    <w:rsid w:val="00C31099"/>
    <w:rsid w:val="00C31510"/>
    <w:rsid w:val="00C31A9E"/>
    <w:rsid w:val="00C31B7F"/>
    <w:rsid w:val="00C31EFC"/>
    <w:rsid w:val="00C32042"/>
    <w:rsid w:val="00C322F7"/>
    <w:rsid w:val="00C3237C"/>
    <w:rsid w:val="00C32530"/>
    <w:rsid w:val="00C32632"/>
    <w:rsid w:val="00C32751"/>
    <w:rsid w:val="00C328A3"/>
    <w:rsid w:val="00C329D7"/>
    <w:rsid w:val="00C33584"/>
    <w:rsid w:val="00C33599"/>
    <w:rsid w:val="00C33786"/>
    <w:rsid w:val="00C33A5C"/>
    <w:rsid w:val="00C33BD8"/>
    <w:rsid w:val="00C33E7E"/>
    <w:rsid w:val="00C33EF9"/>
    <w:rsid w:val="00C34227"/>
    <w:rsid w:val="00C3440F"/>
    <w:rsid w:val="00C3458F"/>
    <w:rsid w:val="00C346A4"/>
    <w:rsid w:val="00C3492D"/>
    <w:rsid w:val="00C34AB3"/>
    <w:rsid w:val="00C34B01"/>
    <w:rsid w:val="00C34EFF"/>
    <w:rsid w:val="00C35065"/>
    <w:rsid w:val="00C35673"/>
    <w:rsid w:val="00C35AD5"/>
    <w:rsid w:val="00C35CF5"/>
    <w:rsid w:val="00C362F3"/>
    <w:rsid w:val="00C363C5"/>
    <w:rsid w:val="00C366CE"/>
    <w:rsid w:val="00C36722"/>
    <w:rsid w:val="00C37196"/>
    <w:rsid w:val="00C37211"/>
    <w:rsid w:val="00C3739E"/>
    <w:rsid w:val="00C3799F"/>
    <w:rsid w:val="00C37CD1"/>
    <w:rsid w:val="00C40452"/>
    <w:rsid w:val="00C40530"/>
    <w:rsid w:val="00C40805"/>
    <w:rsid w:val="00C40D9F"/>
    <w:rsid w:val="00C40E45"/>
    <w:rsid w:val="00C411CE"/>
    <w:rsid w:val="00C41373"/>
    <w:rsid w:val="00C41E97"/>
    <w:rsid w:val="00C422F7"/>
    <w:rsid w:val="00C42875"/>
    <w:rsid w:val="00C42E86"/>
    <w:rsid w:val="00C42FDE"/>
    <w:rsid w:val="00C43179"/>
    <w:rsid w:val="00C43283"/>
    <w:rsid w:val="00C434C1"/>
    <w:rsid w:val="00C435F1"/>
    <w:rsid w:val="00C436F6"/>
    <w:rsid w:val="00C43741"/>
    <w:rsid w:val="00C43F30"/>
    <w:rsid w:val="00C43F80"/>
    <w:rsid w:val="00C43FE3"/>
    <w:rsid w:val="00C43FF0"/>
    <w:rsid w:val="00C44002"/>
    <w:rsid w:val="00C4485C"/>
    <w:rsid w:val="00C44B4F"/>
    <w:rsid w:val="00C454DF"/>
    <w:rsid w:val="00C4579C"/>
    <w:rsid w:val="00C459D2"/>
    <w:rsid w:val="00C468EE"/>
    <w:rsid w:val="00C46ADA"/>
    <w:rsid w:val="00C46C9F"/>
    <w:rsid w:val="00C46F50"/>
    <w:rsid w:val="00C4715C"/>
    <w:rsid w:val="00C47566"/>
    <w:rsid w:val="00C478F5"/>
    <w:rsid w:val="00C47C32"/>
    <w:rsid w:val="00C500DD"/>
    <w:rsid w:val="00C500F8"/>
    <w:rsid w:val="00C502BB"/>
    <w:rsid w:val="00C507EF"/>
    <w:rsid w:val="00C50BAE"/>
    <w:rsid w:val="00C51006"/>
    <w:rsid w:val="00C516D4"/>
    <w:rsid w:val="00C5177D"/>
    <w:rsid w:val="00C517AD"/>
    <w:rsid w:val="00C51847"/>
    <w:rsid w:val="00C51CF2"/>
    <w:rsid w:val="00C51D7F"/>
    <w:rsid w:val="00C5227C"/>
    <w:rsid w:val="00C52314"/>
    <w:rsid w:val="00C52634"/>
    <w:rsid w:val="00C52DC4"/>
    <w:rsid w:val="00C52E15"/>
    <w:rsid w:val="00C52EAC"/>
    <w:rsid w:val="00C530B3"/>
    <w:rsid w:val="00C53341"/>
    <w:rsid w:val="00C53496"/>
    <w:rsid w:val="00C536AF"/>
    <w:rsid w:val="00C53B2F"/>
    <w:rsid w:val="00C54141"/>
    <w:rsid w:val="00C542B9"/>
    <w:rsid w:val="00C545ED"/>
    <w:rsid w:val="00C54845"/>
    <w:rsid w:val="00C54E3F"/>
    <w:rsid w:val="00C55494"/>
    <w:rsid w:val="00C56FE8"/>
    <w:rsid w:val="00C5703E"/>
    <w:rsid w:val="00C5712D"/>
    <w:rsid w:val="00C57E08"/>
    <w:rsid w:val="00C6072D"/>
    <w:rsid w:val="00C618FA"/>
    <w:rsid w:val="00C61F6D"/>
    <w:rsid w:val="00C62267"/>
    <w:rsid w:val="00C624F0"/>
    <w:rsid w:val="00C6254F"/>
    <w:rsid w:val="00C62622"/>
    <w:rsid w:val="00C62712"/>
    <w:rsid w:val="00C627CB"/>
    <w:rsid w:val="00C62A0F"/>
    <w:rsid w:val="00C62C06"/>
    <w:rsid w:val="00C62D65"/>
    <w:rsid w:val="00C63378"/>
    <w:rsid w:val="00C63C27"/>
    <w:rsid w:val="00C64619"/>
    <w:rsid w:val="00C648E3"/>
    <w:rsid w:val="00C6499F"/>
    <w:rsid w:val="00C64B2D"/>
    <w:rsid w:val="00C64B50"/>
    <w:rsid w:val="00C64CAD"/>
    <w:rsid w:val="00C6503F"/>
    <w:rsid w:val="00C65525"/>
    <w:rsid w:val="00C65631"/>
    <w:rsid w:val="00C656CB"/>
    <w:rsid w:val="00C657A1"/>
    <w:rsid w:val="00C65E1D"/>
    <w:rsid w:val="00C665CE"/>
    <w:rsid w:val="00C668B5"/>
    <w:rsid w:val="00C66C7E"/>
    <w:rsid w:val="00C67076"/>
    <w:rsid w:val="00C674C7"/>
    <w:rsid w:val="00C675DF"/>
    <w:rsid w:val="00C67911"/>
    <w:rsid w:val="00C67969"/>
    <w:rsid w:val="00C67E79"/>
    <w:rsid w:val="00C67F96"/>
    <w:rsid w:val="00C705FA"/>
    <w:rsid w:val="00C70C93"/>
    <w:rsid w:val="00C70FFB"/>
    <w:rsid w:val="00C7115B"/>
    <w:rsid w:val="00C7119F"/>
    <w:rsid w:val="00C72308"/>
    <w:rsid w:val="00C728B2"/>
    <w:rsid w:val="00C72971"/>
    <w:rsid w:val="00C72A5D"/>
    <w:rsid w:val="00C72C0D"/>
    <w:rsid w:val="00C72CD2"/>
    <w:rsid w:val="00C72D46"/>
    <w:rsid w:val="00C72F52"/>
    <w:rsid w:val="00C733A8"/>
    <w:rsid w:val="00C7354F"/>
    <w:rsid w:val="00C73CF5"/>
    <w:rsid w:val="00C73D0C"/>
    <w:rsid w:val="00C73F36"/>
    <w:rsid w:val="00C740EB"/>
    <w:rsid w:val="00C74C2E"/>
    <w:rsid w:val="00C74C93"/>
    <w:rsid w:val="00C74E54"/>
    <w:rsid w:val="00C750AE"/>
    <w:rsid w:val="00C75450"/>
    <w:rsid w:val="00C7549E"/>
    <w:rsid w:val="00C75B7C"/>
    <w:rsid w:val="00C75BAE"/>
    <w:rsid w:val="00C75DC9"/>
    <w:rsid w:val="00C76156"/>
    <w:rsid w:val="00C76229"/>
    <w:rsid w:val="00C76937"/>
    <w:rsid w:val="00C77467"/>
    <w:rsid w:val="00C7751A"/>
    <w:rsid w:val="00C77D47"/>
    <w:rsid w:val="00C8004D"/>
    <w:rsid w:val="00C80144"/>
    <w:rsid w:val="00C801A3"/>
    <w:rsid w:val="00C801C9"/>
    <w:rsid w:val="00C808AB"/>
    <w:rsid w:val="00C80B85"/>
    <w:rsid w:val="00C80F09"/>
    <w:rsid w:val="00C81382"/>
    <w:rsid w:val="00C817DE"/>
    <w:rsid w:val="00C81C07"/>
    <w:rsid w:val="00C8236E"/>
    <w:rsid w:val="00C824D7"/>
    <w:rsid w:val="00C82836"/>
    <w:rsid w:val="00C829AA"/>
    <w:rsid w:val="00C82BD3"/>
    <w:rsid w:val="00C82C9E"/>
    <w:rsid w:val="00C82D53"/>
    <w:rsid w:val="00C8317D"/>
    <w:rsid w:val="00C83CB4"/>
    <w:rsid w:val="00C842A7"/>
    <w:rsid w:val="00C842DC"/>
    <w:rsid w:val="00C84877"/>
    <w:rsid w:val="00C84D3A"/>
    <w:rsid w:val="00C8551F"/>
    <w:rsid w:val="00C855D8"/>
    <w:rsid w:val="00C85781"/>
    <w:rsid w:val="00C85BBC"/>
    <w:rsid w:val="00C861A2"/>
    <w:rsid w:val="00C861AA"/>
    <w:rsid w:val="00C863B1"/>
    <w:rsid w:val="00C86925"/>
    <w:rsid w:val="00C86CEF"/>
    <w:rsid w:val="00C86F3D"/>
    <w:rsid w:val="00C871F7"/>
    <w:rsid w:val="00C876A8"/>
    <w:rsid w:val="00C879A7"/>
    <w:rsid w:val="00C87D67"/>
    <w:rsid w:val="00C87E70"/>
    <w:rsid w:val="00C90D3C"/>
    <w:rsid w:val="00C9129D"/>
    <w:rsid w:val="00C9136B"/>
    <w:rsid w:val="00C91688"/>
    <w:rsid w:val="00C91794"/>
    <w:rsid w:val="00C91948"/>
    <w:rsid w:val="00C91AE4"/>
    <w:rsid w:val="00C91E8C"/>
    <w:rsid w:val="00C91EE8"/>
    <w:rsid w:val="00C92018"/>
    <w:rsid w:val="00C9244B"/>
    <w:rsid w:val="00C927F3"/>
    <w:rsid w:val="00C92AA9"/>
    <w:rsid w:val="00C92CB2"/>
    <w:rsid w:val="00C92F37"/>
    <w:rsid w:val="00C9340F"/>
    <w:rsid w:val="00C93540"/>
    <w:rsid w:val="00C9367D"/>
    <w:rsid w:val="00C93A36"/>
    <w:rsid w:val="00C93C3E"/>
    <w:rsid w:val="00C93E94"/>
    <w:rsid w:val="00C940A9"/>
    <w:rsid w:val="00C94294"/>
    <w:rsid w:val="00C9443D"/>
    <w:rsid w:val="00C94461"/>
    <w:rsid w:val="00C94589"/>
    <w:rsid w:val="00C94A6B"/>
    <w:rsid w:val="00C94A82"/>
    <w:rsid w:val="00C94CF5"/>
    <w:rsid w:val="00C957FE"/>
    <w:rsid w:val="00C9594B"/>
    <w:rsid w:val="00C959C1"/>
    <w:rsid w:val="00C95B51"/>
    <w:rsid w:val="00C95B9B"/>
    <w:rsid w:val="00C95C98"/>
    <w:rsid w:val="00C95E67"/>
    <w:rsid w:val="00C95EF4"/>
    <w:rsid w:val="00C969B4"/>
    <w:rsid w:val="00C96D9E"/>
    <w:rsid w:val="00C96F79"/>
    <w:rsid w:val="00C97089"/>
    <w:rsid w:val="00C9721D"/>
    <w:rsid w:val="00C97225"/>
    <w:rsid w:val="00C97233"/>
    <w:rsid w:val="00C974E5"/>
    <w:rsid w:val="00C9761B"/>
    <w:rsid w:val="00C9791E"/>
    <w:rsid w:val="00C97F46"/>
    <w:rsid w:val="00CA012D"/>
    <w:rsid w:val="00CA09C0"/>
    <w:rsid w:val="00CA09D4"/>
    <w:rsid w:val="00CA0B17"/>
    <w:rsid w:val="00CA0CA9"/>
    <w:rsid w:val="00CA1073"/>
    <w:rsid w:val="00CA11E0"/>
    <w:rsid w:val="00CA1773"/>
    <w:rsid w:val="00CA19C7"/>
    <w:rsid w:val="00CA1D3F"/>
    <w:rsid w:val="00CA1D72"/>
    <w:rsid w:val="00CA2551"/>
    <w:rsid w:val="00CA261B"/>
    <w:rsid w:val="00CA2800"/>
    <w:rsid w:val="00CA283E"/>
    <w:rsid w:val="00CA30D9"/>
    <w:rsid w:val="00CA32C7"/>
    <w:rsid w:val="00CA3831"/>
    <w:rsid w:val="00CA3BDD"/>
    <w:rsid w:val="00CA45D5"/>
    <w:rsid w:val="00CA498F"/>
    <w:rsid w:val="00CA4E48"/>
    <w:rsid w:val="00CA510D"/>
    <w:rsid w:val="00CA5191"/>
    <w:rsid w:val="00CA529D"/>
    <w:rsid w:val="00CA5353"/>
    <w:rsid w:val="00CA5797"/>
    <w:rsid w:val="00CA58F6"/>
    <w:rsid w:val="00CA5AF1"/>
    <w:rsid w:val="00CA5C54"/>
    <w:rsid w:val="00CA5EFC"/>
    <w:rsid w:val="00CA6007"/>
    <w:rsid w:val="00CA6609"/>
    <w:rsid w:val="00CA66DA"/>
    <w:rsid w:val="00CA694D"/>
    <w:rsid w:val="00CA6B17"/>
    <w:rsid w:val="00CA6DC6"/>
    <w:rsid w:val="00CA7207"/>
    <w:rsid w:val="00CA7AB8"/>
    <w:rsid w:val="00CA7C94"/>
    <w:rsid w:val="00CA7CB1"/>
    <w:rsid w:val="00CB05EC"/>
    <w:rsid w:val="00CB07B5"/>
    <w:rsid w:val="00CB09DA"/>
    <w:rsid w:val="00CB1357"/>
    <w:rsid w:val="00CB16AC"/>
    <w:rsid w:val="00CB189B"/>
    <w:rsid w:val="00CB1940"/>
    <w:rsid w:val="00CB198A"/>
    <w:rsid w:val="00CB1A08"/>
    <w:rsid w:val="00CB1E2B"/>
    <w:rsid w:val="00CB1FAE"/>
    <w:rsid w:val="00CB1FF1"/>
    <w:rsid w:val="00CB220E"/>
    <w:rsid w:val="00CB23B7"/>
    <w:rsid w:val="00CB23D3"/>
    <w:rsid w:val="00CB2647"/>
    <w:rsid w:val="00CB2E56"/>
    <w:rsid w:val="00CB3B45"/>
    <w:rsid w:val="00CB4174"/>
    <w:rsid w:val="00CB428B"/>
    <w:rsid w:val="00CB45E1"/>
    <w:rsid w:val="00CB47C1"/>
    <w:rsid w:val="00CB4917"/>
    <w:rsid w:val="00CB4A67"/>
    <w:rsid w:val="00CB4D6E"/>
    <w:rsid w:val="00CB56DD"/>
    <w:rsid w:val="00CB57FF"/>
    <w:rsid w:val="00CB58D8"/>
    <w:rsid w:val="00CB5E17"/>
    <w:rsid w:val="00CB5FAF"/>
    <w:rsid w:val="00CB622B"/>
    <w:rsid w:val="00CB65F0"/>
    <w:rsid w:val="00CB6BF7"/>
    <w:rsid w:val="00CB73CF"/>
    <w:rsid w:val="00CB7B24"/>
    <w:rsid w:val="00CB7BD4"/>
    <w:rsid w:val="00CB7F80"/>
    <w:rsid w:val="00CC0747"/>
    <w:rsid w:val="00CC0F13"/>
    <w:rsid w:val="00CC1774"/>
    <w:rsid w:val="00CC19CE"/>
    <w:rsid w:val="00CC1D21"/>
    <w:rsid w:val="00CC1FDB"/>
    <w:rsid w:val="00CC2136"/>
    <w:rsid w:val="00CC259E"/>
    <w:rsid w:val="00CC267C"/>
    <w:rsid w:val="00CC2928"/>
    <w:rsid w:val="00CC2BF4"/>
    <w:rsid w:val="00CC307E"/>
    <w:rsid w:val="00CC3527"/>
    <w:rsid w:val="00CC3AFE"/>
    <w:rsid w:val="00CC40C1"/>
    <w:rsid w:val="00CC40F0"/>
    <w:rsid w:val="00CC4442"/>
    <w:rsid w:val="00CC44A7"/>
    <w:rsid w:val="00CC464E"/>
    <w:rsid w:val="00CC491B"/>
    <w:rsid w:val="00CC4A76"/>
    <w:rsid w:val="00CC4C34"/>
    <w:rsid w:val="00CC5716"/>
    <w:rsid w:val="00CC619B"/>
    <w:rsid w:val="00CC67BF"/>
    <w:rsid w:val="00CC68F4"/>
    <w:rsid w:val="00CC6AB6"/>
    <w:rsid w:val="00CC6B13"/>
    <w:rsid w:val="00CC6BE0"/>
    <w:rsid w:val="00CC6F5E"/>
    <w:rsid w:val="00CC7173"/>
    <w:rsid w:val="00CC7389"/>
    <w:rsid w:val="00CC7778"/>
    <w:rsid w:val="00CC7805"/>
    <w:rsid w:val="00CC781B"/>
    <w:rsid w:val="00CC7935"/>
    <w:rsid w:val="00CD089C"/>
    <w:rsid w:val="00CD0D5D"/>
    <w:rsid w:val="00CD1007"/>
    <w:rsid w:val="00CD14BA"/>
    <w:rsid w:val="00CD172E"/>
    <w:rsid w:val="00CD1A5D"/>
    <w:rsid w:val="00CD1B42"/>
    <w:rsid w:val="00CD2831"/>
    <w:rsid w:val="00CD301B"/>
    <w:rsid w:val="00CD306C"/>
    <w:rsid w:val="00CD38A1"/>
    <w:rsid w:val="00CD4157"/>
    <w:rsid w:val="00CD424B"/>
    <w:rsid w:val="00CD48A6"/>
    <w:rsid w:val="00CD4A60"/>
    <w:rsid w:val="00CD4AB8"/>
    <w:rsid w:val="00CD5136"/>
    <w:rsid w:val="00CD552B"/>
    <w:rsid w:val="00CD57B1"/>
    <w:rsid w:val="00CD5D7C"/>
    <w:rsid w:val="00CD6112"/>
    <w:rsid w:val="00CD6900"/>
    <w:rsid w:val="00CD6A6D"/>
    <w:rsid w:val="00CD710B"/>
    <w:rsid w:val="00CD718C"/>
    <w:rsid w:val="00CD71A0"/>
    <w:rsid w:val="00CD71A8"/>
    <w:rsid w:val="00CD72C4"/>
    <w:rsid w:val="00CD731C"/>
    <w:rsid w:val="00CD7382"/>
    <w:rsid w:val="00CD7651"/>
    <w:rsid w:val="00CE0078"/>
    <w:rsid w:val="00CE0170"/>
    <w:rsid w:val="00CE0449"/>
    <w:rsid w:val="00CE089B"/>
    <w:rsid w:val="00CE099C"/>
    <w:rsid w:val="00CE0B14"/>
    <w:rsid w:val="00CE0F31"/>
    <w:rsid w:val="00CE0F53"/>
    <w:rsid w:val="00CE1365"/>
    <w:rsid w:val="00CE15F4"/>
    <w:rsid w:val="00CE19CF"/>
    <w:rsid w:val="00CE1B87"/>
    <w:rsid w:val="00CE1E8C"/>
    <w:rsid w:val="00CE20CF"/>
    <w:rsid w:val="00CE24BF"/>
    <w:rsid w:val="00CE24E6"/>
    <w:rsid w:val="00CE2558"/>
    <w:rsid w:val="00CE2CAF"/>
    <w:rsid w:val="00CE2D84"/>
    <w:rsid w:val="00CE31C5"/>
    <w:rsid w:val="00CE34C5"/>
    <w:rsid w:val="00CE38F4"/>
    <w:rsid w:val="00CE3E5F"/>
    <w:rsid w:val="00CE41C7"/>
    <w:rsid w:val="00CE4392"/>
    <w:rsid w:val="00CE43BF"/>
    <w:rsid w:val="00CE47C9"/>
    <w:rsid w:val="00CE4D55"/>
    <w:rsid w:val="00CE4FEB"/>
    <w:rsid w:val="00CE53C3"/>
    <w:rsid w:val="00CE557B"/>
    <w:rsid w:val="00CE5A25"/>
    <w:rsid w:val="00CE5C07"/>
    <w:rsid w:val="00CE61DA"/>
    <w:rsid w:val="00CE63E7"/>
    <w:rsid w:val="00CE696A"/>
    <w:rsid w:val="00CE6B2D"/>
    <w:rsid w:val="00CE6BCE"/>
    <w:rsid w:val="00CE6E3E"/>
    <w:rsid w:val="00CE6E83"/>
    <w:rsid w:val="00CE6E8A"/>
    <w:rsid w:val="00CE705D"/>
    <w:rsid w:val="00CE72B1"/>
    <w:rsid w:val="00CE737C"/>
    <w:rsid w:val="00CE7663"/>
    <w:rsid w:val="00CE77EC"/>
    <w:rsid w:val="00CE7A8C"/>
    <w:rsid w:val="00CF0164"/>
    <w:rsid w:val="00CF01A5"/>
    <w:rsid w:val="00CF06D7"/>
    <w:rsid w:val="00CF0D1E"/>
    <w:rsid w:val="00CF1007"/>
    <w:rsid w:val="00CF1094"/>
    <w:rsid w:val="00CF1267"/>
    <w:rsid w:val="00CF1899"/>
    <w:rsid w:val="00CF1D1F"/>
    <w:rsid w:val="00CF29A7"/>
    <w:rsid w:val="00CF2B37"/>
    <w:rsid w:val="00CF2BDA"/>
    <w:rsid w:val="00CF2C4D"/>
    <w:rsid w:val="00CF2DE8"/>
    <w:rsid w:val="00CF3299"/>
    <w:rsid w:val="00CF3415"/>
    <w:rsid w:val="00CF34A4"/>
    <w:rsid w:val="00CF3BEB"/>
    <w:rsid w:val="00CF4E37"/>
    <w:rsid w:val="00CF4EB4"/>
    <w:rsid w:val="00CF5117"/>
    <w:rsid w:val="00CF51F7"/>
    <w:rsid w:val="00CF5316"/>
    <w:rsid w:val="00CF5679"/>
    <w:rsid w:val="00CF5C26"/>
    <w:rsid w:val="00CF5EE8"/>
    <w:rsid w:val="00CF62F9"/>
    <w:rsid w:val="00CF677F"/>
    <w:rsid w:val="00CF6A99"/>
    <w:rsid w:val="00CF6CB0"/>
    <w:rsid w:val="00CF7432"/>
    <w:rsid w:val="00CF7581"/>
    <w:rsid w:val="00CF766C"/>
    <w:rsid w:val="00CF7674"/>
    <w:rsid w:val="00CF7818"/>
    <w:rsid w:val="00CF7C01"/>
    <w:rsid w:val="00D0003A"/>
    <w:rsid w:val="00D000C4"/>
    <w:rsid w:val="00D00D1C"/>
    <w:rsid w:val="00D00F20"/>
    <w:rsid w:val="00D01435"/>
    <w:rsid w:val="00D01940"/>
    <w:rsid w:val="00D0213B"/>
    <w:rsid w:val="00D0258C"/>
    <w:rsid w:val="00D027A2"/>
    <w:rsid w:val="00D02E1D"/>
    <w:rsid w:val="00D0344B"/>
    <w:rsid w:val="00D03587"/>
    <w:rsid w:val="00D035CA"/>
    <w:rsid w:val="00D03902"/>
    <w:rsid w:val="00D03A7F"/>
    <w:rsid w:val="00D03C52"/>
    <w:rsid w:val="00D0426D"/>
    <w:rsid w:val="00D042C4"/>
    <w:rsid w:val="00D04418"/>
    <w:rsid w:val="00D04437"/>
    <w:rsid w:val="00D04BD0"/>
    <w:rsid w:val="00D056A2"/>
    <w:rsid w:val="00D06062"/>
    <w:rsid w:val="00D060FE"/>
    <w:rsid w:val="00D06139"/>
    <w:rsid w:val="00D06237"/>
    <w:rsid w:val="00D063D6"/>
    <w:rsid w:val="00D064E8"/>
    <w:rsid w:val="00D06717"/>
    <w:rsid w:val="00D067C1"/>
    <w:rsid w:val="00D06A2E"/>
    <w:rsid w:val="00D0757E"/>
    <w:rsid w:val="00D07B2B"/>
    <w:rsid w:val="00D07B8A"/>
    <w:rsid w:val="00D07E6B"/>
    <w:rsid w:val="00D07F42"/>
    <w:rsid w:val="00D10384"/>
    <w:rsid w:val="00D1042F"/>
    <w:rsid w:val="00D10838"/>
    <w:rsid w:val="00D10B00"/>
    <w:rsid w:val="00D11037"/>
    <w:rsid w:val="00D120A5"/>
    <w:rsid w:val="00D121E9"/>
    <w:rsid w:val="00D1232B"/>
    <w:rsid w:val="00D12413"/>
    <w:rsid w:val="00D1244D"/>
    <w:rsid w:val="00D12583"/>
    <w:rsid w:val="00D12711"/>
    <w:rsid w:val="00D12D69"/>
    <w:rsid w:val="00D12FAB"/>
    <w:rsid w:val="00D12FCC"/>
    <w:rsid w:val="00D13093"/>
    <w:rsid w:val="00D13142"/>
    <w:rsid w:val="00D13DAB"/>
    <w:rsid w:val="00D13EEE"/>
    <w:rsid w:val="00D14CF7"/>
    <w:rsid w:val="00D14D3A"/>
    <w:rsid w:val="00D14DDE"/>
    <w:rsid w:val="00D1500B"/>
    <w:rsid w:val="00D15827"/>
    <w:rsid w:val="00D15A27"/>
    <w:rsid w:val="00D15CE7"/>
    <w:rsid w:val="00D15EE8"/>
    <w:rsid w:val="00D15FDB"/>
    <w:rsid w:val="00D16344"/>
    <w:rsid w:val="00D1660D"/>
    <w:rsid w:val="00D166F8"/>
    <w:rsid w:val="00D16750"/>
    <w:rsid w:val="00D16943"/>
    <w:rsid w:val="00D16B5A"/>
    <w:rsid w:val="00D16F74"/>
    <w:rsid w:val="00D171E1"/>
    <w:rsid w:val="00D17255"/>
    <w:rsid w:val="00D173A8"/>
    <w:rsid w:val="00D17572"/>
    <w:rsid w:val="00D17795"/>
    <w:rsid w:val="00D177F9"/>
    <w:rsid w:val="00D17D2D"/>
    <w:rsid w:val="00D20594"/>
    <w:rsid w:val="00D20919"/>
    <w:rsid w:val="00D20AB3"/>
    <w:rsid w:val="00D20DD4"/>
    <w:rsid w:val="00D20F8A"/>
    <w:rsid w:val="00D21955"/>
    <w:rsid w:val="00D21E9A"/>
    <w:rsid w:val="00D22179"/>
    <w:rsid w:val="00D22187"/>
    <w:rsid w:val="00D223AF"/>
    <w:rsid w:val="00D223F3"/>
    <w:rsid w:val="00D22426"/>
    <w:rsid w:val="00D224F5"/>
    <w:rsid w:val="00D2265B"/>
    <w:rsid w:val="00D22F89"/>
    <w:rsid w:val="00D23444"/>
    <w:rsid w:val="00D23A88"/>
    <w:rsid w:val="00D2407C"/>
    <w:rsid w:val="00D24628"/>
    <w:rsid w:val="00D247A3"/>
    <w:rsid w:val="00D24FA1"/>
    <w:rsid w:val="00D25091"/>
    <w:rsid w:val="00D252BB"/>
    <w:rsid w:val="00D25A45"/>
    <w:rsid w:val="00D25B78"/>
    <w:rsid w:val="00D25C93"/>
    <w:rsid w:val="00D25E41"/>
    <w:rsid w:val="00D26617"/>
    <w:rsid w:val="00D26B61"/>
    <w:rsid w:val="00D26E1A"/>
    <w:rsid w:val="00D27208"/>
    <w:rsid w:val="00D27502"/>
    <w:rsid w:val="00D2759F"/>
    <w:rsid w:val="00D275E3"/>
    <w:rsid w:val="00D277D6"/>
    <w:rsid w:val="00D27943"/>
    <w:rsid w:val="00D27C2B"/>
    <w:rsid w:val="00D27D03"/>
    <w:rsid w:val="00D30494"/>
    <w:rsid w:val="00D305D7"/>
    <w:rsid w:val="00D306C4"/>
    <w:rsid w:val="00D30E2A"/>
    <w:rsid w:val="00D30F72"/>
    <w:rsid w:val="00D31337"/>
    <w:rsid w:val="00D313A6"/>
    <w:rsid w:val="00D321D6"/>
    <w:rsid w:val="00D3239A"/>
    <w:rsid w:val="00D3261B"/>
    <w:rsid w:val="00D32B63"/>
    <w:rsid w:val="00D32CCA"/>
    <w:rsid w:val="00D32D3A"/>
    <w:rsid w:val="00D32DD0"/>
    <w:rsid w:val="00D333A3"/>
    <w:rsid w:val="00D336C6"/>
    <w:rsid w:val="00D336FA"/>
    <w:rsid w:val="00D33A91"/>
    <w:rsid w:val="00D33B81"/>
    <w:rsid w:val="00D33E23"/>
    <w:rsid w:val="00D34218"/>
    <w:rsid w:val="00D34445"/>
    <w:rsid w:val="00D3450B"/>
    <w:rsid w:val="00D34FC0"/>
    <w:rsid w:val="00D3506A"/>
    <w:rsid w:val="00D35383"/>
    <w:rsid w:val="00D353C0"/>
    <w:rsid w:val="00D35E1D"/>
    <w:rsid w:val="00D36100"/>
    <w:rsid w:val="00D3697B"/>
    <w:rsid w:val="00D36998"/>
    <w:rsid w:val="00D37073"/>
    <w:rsid w:val="00D370FF"/>
    <w:rsid w:val="00D3749A"/>
    <w:rsid w:val="00D37532"/>
    <w:rsid w:val="00D377AD"/>
    <w:rsid w:val="00D3791B"/>
    <w:rsid w:val="00D37AE9"/>
    <w:rsid w:val="00D37EF1"/>
    <w:rsid w:val="00D40280"/>
    <w:rsid w:val="00D40D0F"/>
    <w:rsid w:val="00D40F5D"/>
    <w:rsid w:val="00D41153"/>
    <w:rsid w:val="00D417D5"/>
    <w:rsid w:val="00D41D32"/>
    <w:rsid w:val="00D41EA3"/>
    <w:rsid w:val="00D42034"/>
    <w:rsid w:val="00D420A3"/>
    <w:rsid w:val="00D42104"/>
    <w:rsid w:val="00D42E56"/>
    <w:rsid w:val="00D42F17"/>
    <w:rsid w:val="00D43391"/>
    <w:rsid w:val="00D435D6"/>
    <w:rsid w:val="00D43A9C"/>
    <w:rsid w:val="00D43E3A"/>
    <w:rsid w:val="00D44108"/>
    <w:rsid w:val="00D4416F"/>
    <w:rsid w:val="00D441EB"/>
    <w:rsid w:val="00D4428B"/>
    <w:rsid w:val="00D4473D"/>
    <w:rsid w:val="00D44D38"/>
    <w:rsid w:val="00D457BB"/>
    <w:rsid w:val="00D46087"/>
    <w:rsid w:val="00D466D1"/>
    <w:rsid w:val="00D467CF"/>
    <w:rsid w:val="00D46856"/>
    <w:rsid w:val="00D46A52"/>
    <w:rsid w:val="00D46B30"/>
    <w:rsid w:val="00D46B32"/>
    <w:rsid w:val="00D46F86"/>
    <w:rsid w:val="00D47122"/>
    <w:rsid w:val="00D47821"/>
    <w:rsid w:val="00D47C16"/>
    <w:rsid w:val="00D47E3F"/>
    <w:rsid w:val="00D47FC4"/>
    <w:rsid w:val="00D503A0"/>
    <w:rsid w:val="00D5052F"/>
    <w:rsid w:val="00D5061E"/>
    <w:rsid w:val="00D50C12"/>
    <w:rsid w:val="00D50F6E"/>
    <w:rsid w:val="00D510ED"/>
    <w:rsid w:val="00D51123"/>
    <w:rsid w:val="00D51361"/>
    <w:rsid w:val="00D513D7"/>
    <w:rsid w:val="00D51D96"/>
    <w:rsid w:val="00D520C1"/>
    <w:rsid w:val="00D52582"/>
    <w:rsid w:val="00D5287B"/>
    <w:rsid w:val="00D52AE3"/>
    <w:rsid w:val="00D52D9B"/>
    <w:rsid w:val="00D52ECB"/>
    <w:rsid w:val="00D5326A"/>
    <w:rsid w:val="00D53941"/>
    <w:rsid w:val="00D53A7C"/>
    <w:rsid w:val="00D53E7B"/>
    <w:rsid w:val="00D53E92"/>
    <w:rsid w:val="00D541C8"/>
    <w:rsid w:val="00D543E0"/>
    <w:rsid w:val="00D547E8"/>
    <w:rsid w:val="00D549BD"/>
    <w:rsid w:val="00D549DD"/>
    <w:rsid w:val="00D54E53"/>
    <w:rsid w:val="00D55C6F"/>
    <w:rsid w:val="00D55DD8"/>
    <w:rsid w:val="00D55E9E"/>
    <w:rsid w:val="00D56473"/>
    <w:rsid w:val="00D56644"/>
    <w:rsid w:val="00D56668"/>
    <w:rsid w:val="00D569B6"/>
    <w:rsid w:val="00D56AEE"/>
    <w:rsid w:val="00D56D67"/>
    <w:rsid w:val="00D56D8D"/>
    <w:rsid w:val="00D56ECC"/>
    <w:rsid w:val="00D576BC"/>
    <w:rsid w:val="00D57805"/>
    <w:rsid w:val="00D57AC3"/>
    <w:rsid w:val="00D57BA7"/>
    <w:rsid w:val="00D57D89"/>
    <w:rsid w:val="00D57EE9"/>
    <w:rsid w:val="00D603AC"/>
    <w:rsid w:val="00D6084C"/>
    <w:rsid w:val="00D60C35"/>
    <w:rsid w:val="00D60E24"/>
    <w:rsid w:val="00D61458"/>
    <w:rsid w:val="00D614CB"/>
    <w:rsid w:val="00D614F3"/>
    <w:rsid w:val="00D6253B"/>
    <w:rsid w:val="00D628BE"/>
    <w:rsid w:val="00D628CC"/>
    <w:rsid w:val="00D62C1C"/>
    <w:rsid w:val="00D62D6A"/>
    <w:rsid w:val="00D62DAF"/>
    <w:rsid w:val="00D62F9D"/>
    <w:rsid w:val="00D63266"/>
    <w:rsid w:val="00D634DF"/>
    <w:rsid w:val="00D639A2"/>
    <w:rsid w:val="00D63C0C"/>
    <w:rsid w:val="00D63D31"/>
    <w:rsid w:val="00D6404B"/>
    <w:rsid w:val="00D641A9"/>
    <w:rsid w:val="00D6427D"/>
    <w:rsid w:val="00D6432B"/>
    <w:rsid w:val="00D643CD"/>
    <w:rsid w:val="00D645CB"/>
    <w:rsid w:val="00D64762"/>
    <w:rsid w:val="00D64C52"/>
    <w:rsid w:val="00D65146"/>
    <w:rsid w:val="00D6527F"/>
    <w:rsid w:val="00D65358"/>
    <w:rsid w:val="00D65C1E"/>
    <w:rsid w:val="00D65F10"/>
    <w:rsid w:val="00D65F5F"/>
    <w:rsid w:val="00D662A2"/>
    <w:rsid w:val="00D66307"/>
    <w:rsid w:val="00D6633C"/>
    <w:rsid w:val="00D66F7A"/>
    <w:rsid w:val="00D67773"/>
    <w:rsid w:val="00D67895"/>
    <w:rsid w:val="00D67940"/>
    <w:rsid w:val="00D67D33"/>
    <w:rsid w:val="00D67FC9"/>
    <w:rsid w:val="00D701BC"/>
    <w:rsid w:val="00D70965"/>
    <w:rsid w:val="00D70B3B"/>
    <w:rsid w:val="00D70D93"/>
    <w:rsid w:val="00D71296"/>
    <w:rsid w:val="00D71553"/>
    <w:rsid w:val="00D71586"/>
    <w:rsid w:val="00D71B51"/>
    <w:rsid w:val="00D722D5"/>
    <w:rsid w:val="00D72887"/>
    <w:rsid w:val="00D72940"/>
    <w:rsid w:val="00D72CDC"/>
    <w:rsid w:val="00D73256"/>
    <w:rsid w:val="00D732DA"/>
    <w:rsid w:val="00D740A4"/>
    <w:rsid w:val="00D740E5"/>
    <w:rsid w:val="00D74512"/>
    <w:rsid w:val="00D749E1"/>
    <w:rsid w:val="00D74A6C"/>
    <w:rsid w:val="00D74B36"/>
    <w:rsid w:val="00D74D1F"/>
    <w:rsid w:val="00D74EC2"/>
    <w:rsid w:val="00D74FC5"/>
    <w:rsid w:val="00D750D5"/>
    <w:rsid w:val="00D75502"/>
    <w:rsid w:val="00D75564"/>
    <w:rsid w:val="00D75806"/>
    <w:rsid w:val="00D75B08"/>
    <w:rsid w:val="00D7616F"/>
    <w:rsid w:val="00D7658F"/>
    <w:rsid w:val="00D7668C"/>
    <w:rsid w:val="00D769A4"/>
    <w:rsid w:val="00D76CB0"/>
    <w:rsid w:val="00D76E7A"/>
    <w:rsid w:val="00D7776A"/>
    <w:rsid w:val="00D77AE4"/>
    <w:rsid w:val="00D77CD1"/>
    <w:rsid w:val="00D80964"/>
    <w:rsid w:val="00D809E3"/>
    <w:rsid w:val="00D80B1C"/>
    <w:rsid w:val="00D8183A"/>
    <w:rsid w:val="00D82099"/>
    <w:rsid w:val="00D8278F"/>
    <w:rsid w:val="00D829C2"/>
    <w:rsid w:val="00D82F78"/>
    <w:rsid w:val="00D83348"/>
    <w:rsid w:val="00D83579"/>
    <w:rsid w:val="00D8359D"/>
    <w:rsid w:val="00D83702"/>
    <w:rsid w:val="00D838AC"/>
    <w:rsid w:val="00D83979"/>
    <w:rsid w:val="00D839D0"/>
    <w:rsid w:val="00D83B56"/>
    <w:rsid w:val="00D8404C"/>
    <w:rsid w:val="00D8415A"/>
    <w:rsid w:val="00D84519"/>
    <w:rsid w:val="00D84534"/>
    <w:rsid w:val="00D8457B"/>
    <w:rsid w:val="00D8464A"/>
    <w:rsid w:val="00D851F5"/>
    <w:rsid w:val="00D853CC"/>
    <w:rsid w:val="00D86837"/>
    <w:rsid w:val="00D86B85"/>
    <w:rsid w:val="00D86BB2"/>
    <w:rsid w:val="00D86C2D"/>
    <w:rsid w:val="00D86CBF"/>
    <w:rsid w:val="00D86DBF"/>
    <w:rsid w:val="00D874DF"/>
    <w:rsid w:val="00D87C27"/>
    <w:rsid w:val="00D87E5F"/>
    <w:rsid w:val="00D90478"/>
    <w:rsid w:val="00D90A6B"/>
    <w:rsid w:val="00D90CE3"/>
    <w:rsid w:val="00D90F07"/>
    <w:rsid w:val="00D912B1"/>
    <w:rsid w:val="00D91555"/>
    <w:rsid w:val="00D91CB8"/>
    <w:rsid w:val="00D91EB0"/>
    <w:rsid w:val="00D925D4"/>
    <w:rsid w:val="00D9262A"/>
    <w:rsid w:val="00D92744"/>
    <w:rsid w:val="00D9288D"/>
    <w:rsid w:val="00D92D47"/>
    <w:rsid w:val="00D92FC3"/>
    <w:rsid w:val="00D93161"/>
    <w:rsid w:val="00D93E34"/>
    <w:rsid w:val="00D9407E"/>
    <w:rsid w:val="00D940EB"/>
    <w:rsid w:val="00D9415C"/>
    <w:rsid w:val="00D9427E"/>
    <w:rsid w:val="00D9434A"/>
    <w:rsid w:val="00D945F6"/>
    <w:rsid w:val="00D954D3"/>
    <w:rsid w:val="00D95C48"/>
    <w:rsid w:val="00D95D5C"/>
    <w:rsid w:val="00D96081"/>
    <w:rsid w:val="00D960FB"/>
    <w:rsid w:val="00D9613F"/>
    <w:rsid w:val="00D964FD"/>
    <w:rsid w:val="00D96624"/>
    <w:rsid w:val="00D97023"/>
    <w:rsid w:val="00D973C7"/>
    <w:rsid w:val="00D97D8F"/>
    <w:rsid w:val="00D97E3F"/>
    <w:rsid w:val="00D97E51"/>
    <w:rsid w:val="00D97EDF"/>
    <w:rsid w:val="00DA0214"/>
    <w:rsid w:val="00DA0257"/>
    <w:rsid w:val="00DA0397"/>
    <w:rsid w:val="00DA03FD"/>
    <w:rsid w:val="00DA0555"/>
    <w:rsid w:val="00DA0983"/>
    <w:rsid w:val="00DA110B"/>
    <w:rsid w:val="00DA1218"/>
    <w:rsid w:val="00DA1853"/>
    <w:rsid w:val="00DA18EB"/>
    <w:rsid w:val="00DA1BF6"/>
    <w:rsid w:val="00DA1F71"/>
    <w:rsid w:val="00DA206A"/>
    <w:rsid w:val="00DA206F"/>
    <w:rsid w:val="00DA20E4"/>
    <w:rsid w:val="00DA2575"/>
    <w:rsid w:val="00DA3155"/>
    <w:rsid w:val="00DA35F7"/>
    <w:rsid w:val="00DA3775"/>
    <w:rsid w:val="00DA37D1"/>
    <w:rsid w:val="00DA39F9"/>
    <w:rsid w:val="00DA3BFF"/>
    <w:rsid w:val="00DA3F43"/>
    <w:rsid w:val="00DA41C0"/>
    <w:rsid w:val="00DA4428"/>
    <w:rsid w:val="00DA45CA"/>
    <w:rsid w:val="00DA4901"/>
    <w:rsid w:val="00DA49F9"/>
    <w:rsid w:val="00DA4C03"/>
    <w:rsid w:val="00DA509C"/>
    <w:rsid w:val="00DA50A3"/>
    <w:rsid w:val="00DA5721"/>
    <w:rsid w:val="00DA59FB"/>
    <w:rsid w:val="00DA5CB8"/>
    <w:rsid w:val="00DA5DD9"/>
    <w:rsid w:val="00DA60F6"/>
    <w:rsid w:val="00DA61F8"/>
    <w:rsid w:val="00DA664A"/>
    <w:rsid w:val="00DA701A"/>
    <w:rsid w:val="00DA75E3"/>
    <w:rsid w:val="00DA77DE"/>
    <w:rsid w:val="00DB060B"/>
    <w:rsid w:val="00DB0A16"/>
    <w:rsid w:val="00DB0BAA"/>
    <w:rsid w:val="00DB0EA6"/>
    <w:rsid w:val="00DB0ECE"/>
    <w:rsid w:val="00DB0F62"/>
    <w:rsid w:val="00DB1098"/>
    <w:rsid w:val="00DB15D5"/>
    <w:rsid w:val="00DB1B3B"/>
    <w:rsid w:val="00DB2265"/>
    <w:rsid w:val="00DB2F9F"/>
    <w:rsid w:val="00DB3247"/>
    <w:rsid w:val="00DB409D"/>
    <w:rsid w:val="00DB4822"/>
    <w:rsid w:val="00DB48D4"/>
    <w:rsid w:val="00DB4FF2"/>
    <w:rsid w:val="00DB568C"/>
    <w:rsid w:val="00DB5744"/>
    <w:rsid w:val="00DB61E0"/>
    <w:rsid w:val="00DB6402"/>
    <w:rsid w:val="00DB652C"/>
    <w:rsid w:val="00DB65AC"/>
    <w:rsid w:val="00DB688B"/>
    <w:rsid w:val="00DB6B7E"/>
    <w:rsid w:val="00DB6C4D"/>
    <w:rsid w:val="00DB6F3A"/>
    <w:rsid w:val="00DB73FA"/>
    <w:rsid w:val="00DB743E"/>
    <w:rsid w:val="00DB7A3C"/>
    <w:rsid w:val="00DC0264"/>
    <w:rsid w:val="00DC06EA"/>
    <w:rsid w:val="00DC0BAA"/>
    <w:rsid w:val="00DC0F0F"/>
    <w:rsid w:val="00DC1C0E"/>
    <w:rsid w:val="00DC1D2D"/>
    <w:rsid w:val="00DC1EA1"/>
    <w:rsid w:val="00DC1F30"/>
    <w:rsid w:val="00DC1F83"/>
    <w:rsid w:val="00DC1FBD"/>
    <w:rsid w:val="00DC2027"/>
    <w:rsid w:val="00DC2095"/>
    <w:rsid w:val="00DC228B"/>
    <w:rsid w:val="00DC22A9"/>
    <w:rsid w:val="00DC24D9"/>
    <w:rsid w:val="00DC27E0"/>
    <w:rsid w:val="00DC295A"/>
    <w:rsid w:val="00DC2B1C"/>
    <w:rsid w:val="00DC2B63"/>
    <w:rsid w:val="00DC3225"/>
    <w:rsid w:val="00DC356F"/>
    <w:rsid w:val="00DC3583"/>
    <w:rsid w:val="00DC36A3"/>
    <w:rsid w:val="00DC40F4"/>
    <w:rsid w:val="00DC446A"/>
    <w:rsid w:val="00DC468A"/>
    <w:rsid w:val="00DC4B63"/>
    <w:rsid w:val="00DC4DA4"/>
    <w:rsid w:val="00DC5073"/>
    <w:rsid w:val="00DC5134"/>
    <w:rsid w:val="00DC53B1"/>
    <w:rsid w:val="00DC56CC"/>
    <w:rsid w:val="00DC595F"/>
    <w:rsid w:val="00DC5B60"/>
    <w:rsid w:val="00DC6288"/>
    <w:rsid w:val="00DC633C"/>
    <w:rsid w:val="00DC638E"/>
    <w:rsid w:val="00DC677D"/>
    <w:rsid w:val="00DC75BC"/>
    <w:rsid w:val="00DC75BF"/>
    <w:rsid w:val="00DC774D"/>
    <w:rsid w:val="00DC77E0"/>
    <w:rsid w:val="00DC77EC"/>
    <w:rsid w:val="00DC787B"/>
    <w:rsid w:val="00DC78C9"/>
    <w:rsid w:val="00DC7902"/>
    <w:rsid w:val="00DC7D66"/>
    <w:rsid w:val="00DD0020"/>
    <w:rsid w:val="00DD00B1"/>
    <w:rsid w:val="00DD01D6"/>
    <w:rsid w:val="00DD0431"/>
    <w:rsid w:val="00DD0779"/>
    <w:rsid w:val="00DD081F"/>
    <w:rsid w:val="00DD0FC3"/>
    <w:rsid w:val="00DD1010"/>
    <w:rsid w:val="00DD11FD"/>
    <w:rsid w:val="00DD1451"/>
    <w:rsid w:val="00DD150A"/>
    <w:rsid w:val="00DD1791"/>
    <w:rsid w:val="00DD1904"/>
    <w:rsid w:val="00DD190B"/>
    <w:rsid w:val="00DD19EF"/>
    <w:rsid w:val="00DD1EAB"/>
    <w:rsid w:val="00DD2115"/>
    <w:rsid w:val="00DD2274"/>
    <w:rsid w:val="00DD229E"/>
    <w:rsid w:val="00DD298D"/>
    <w:rsid w:val="00DD2B74"/>
    <w:rsid w:val="00DD31CC"/>
    <w:rsid w:val="00DD31F1"/>
    <w:rsid w:val="00DD328A"/>
    <w:rsid w:val="00DD4450"/>
    <w:rsid w:val="00DD445A"/>
    <w:rsid w:val="00DD514D"/>
    <w:rsid w:val="00DD55E0"/>
    <w:rsid w:val="00DD5730"/>
    <w:rsid w:val="00DD5918"/>
    <w:rsid w:val="00DD5C80"/>
    <w:rsid w:val="00DD5CBD"/>
    <w:rsid w:val="00DD5CDF"/>
    <w:rsid w:val="00DD637C"/>
    <w:rsid w:val="00DD63DF"/>
    <w:rsid w:val="00DD6AE3"/>
    <w:rsid w:val="00DD6CB5"/>
    <w:rsid w:val="00DD6EA0"/>
    <w:rsid w:val="00DD7038"/>
    <w:rsid w:val="00DD7068"/>
    <w:rsid w:val="00DD715E"/>
    <w:rsid w:val="00DD7213"/>
    <w:rsid w:val="00DD7930"/>
    <w:rsid w:val="00DD7CFE"/>
    <w:rsid w:val="00DD7D69"/>
    <w:rsid w:val="00DD7E57"/>
    <w:rsid w:val="00DE0646"/>
    <w:rsid w:val="00DE06EE"/>
    <w:rsid w:val="00DE08B9"/>
    <w:rsid w:val="00DE0B17"/>
    <w:rsid w:val="00DE113D"/>
    <w:rsid w:val="00DE1212"/>
    <w:rsid w:val="00DE1E0A"/>
    <w:rsid w:val="00DE23AF"/>
    <w:rsid w:val="00DE24BE"/>
    <w:rsid w:val="00DE256D"/>
    <w:rsid w:val="00DE281D"/>
    <w:rsid w:val="00DE2D13"/>
    <w:rsid w:val="00DE2E47"/>
    <w:rsid w:val="00DE2F81"/>
    <w:rsid w:val="00DE2FBB"/>
    <w:rsid w:val="00DE31A7"/>
    <w:rsid w:val="00DE337B"/>
    <w:rsid w:val="00DE34E2"/>
    <w:rsid w:val="00DE35DA"/>
    <w:rsid w:val="00DE3DBB"/>
    <w:rsid w:val="00DE3FF4"/>
    <w:rsid w:val="00DE4AB9"/>
    <w:rsid w:val="00DE4E9A"/>
    <w:rsid w:val="00DE50F1"/>
    <w:rsid w:val="00DE556B"/>
    <w:rsid w:val="00DE55B2"/>
    <w:rsid w:val="00DE55FA"/>
    <w:rsid w:val="00DE576C"/>
    <w:rsid w:val="00DE668A"/>
    <w:rsid w:val="00DE6923"/>
    <w:rsid w:val="00DE71A8"/>
    <w:rsid w:val="00DE7247"/>
    <w:rsid w:val="00DE77C9"/>
    <w:rsid w:val="00DE785C"/>
    <w:rsid w:val="00DE7F55"/>
    <w:rsid w:val="00DF034D"/>
    <w:rsid w:val="00DF0588"/>
    <w:rsid w:val="00DF0893"/>
    <w:rsid w:val="00DF0B59"/>
    <w:rsid w:val="00DF15B7"/>
    <w:rsid w:val="00DF1678"/>
    <w:rsid w:val="00DF167D"/>
    <w:rsid w:val="00DF1B81"/>
    <w:rsid w:val="00DF1BB4"/>
    <w:rsid w:val="00DF1D87"/>
    <w:rsid w:val="00DF234D"/>
    <w:rsid w:val="00DF2550"/>
    <w:rsid w:val="00DF290D"/>
    <w:rsid w:val="00DF2C8C"/>
    <w:rsid w:val="00DF31D7"/>
    <w:rsid w:val="00DF3EDA"/>
    <w:rsid w:val="00DF3F73"/>
    <w:rsid w:val="00DF41C8"/>
    <w:rsid w:val="00DF42E7"/>
    <w:rsid w:val="00DF455B"/>
    <w:rsid w:val="00DF463A"/>
    <w:rsid w:val="00DF51A5"/>
    <w:rsid w:val="00DF556B"/>
    <w:rsid w:val="00DF5FE3"/>
    <w:rsid w:val="00DF673C"/>
    <w:rsid w:val="00DF67CC"/>
    <w:rsid w:val="00DF696F"/>
    <w:rsid w:val="00E00113"/>
    <w:rsid w:val="00E00126"/>
    <w:rsid w:val="00E00306"/>
    <w:rsid w:val="00E00325"/>
    <w:rsid w:val="00E00E0F"/>
    <w:rsid w:val="00E01198"/>
    <w:rsid w:val="00E01AAC"/>
    <w:rsid w:val="00E01B9F"/>
    <w:rsid w:val="00E01BF2"/>
    <w:rsid w:val="00E0233F"/>
    <w:rsid w:val="00E02515"/>
    <w:rsid w:val="00E028F8"/>
    <w:rsid w:val="00E028FF"/>
    <w:rsid w:val="00E02924"/>
    <w:rsid w:val="00E02974"/>
    <w:rsid w:val="00E02CE1"/>
    <w:rsid w:val="00E03331"/>
    <w:rsid w:val="00E036F2"/>
    <w:rsid w:val="00E0374C"/>
    <w:rsid w:val="00E03845"/>
    <w:rsid w:val="00E03881"/>
    <w:rsid w:val="00E0423E"/>
    <w:rsid w:val="00E04B57"/>
    <w:rsid w:val="00E04DBE"/>
    <w:rsid w:val="00E04E75"/>
    <w:rsid w:val="00E0576C"/>
    <w:rsid w:val="00E05B75"/>
    <w:rsid w:val="00E05F2C"/>
    <w:rsid w:val="00E060E7"/>
    <w:rsid w:val="00E0640A"/>
    <w:rsid w:val="00E0674F"/>
    <w:rsid w:val="00E067D6"/>
    <w:rsid w:val="00E06908"/>
    <w:rsid w:val="00E06E99"/>
    <w:rsid w:val="00E06EC7"/>
    <w:rsid w:val="00E06ED7"/>
    <w:rsid w:val="00E07049"/>
    <w:rsid w:val="00E0759A"/>
    <w:rsid w:val="00E07D4D"/>
    <w:rsid w:val="00E1014D"/>
    <w:rsid w:val="00E101D3"/>
    <w:rsid w:val="00E10666"/>
    <w:rsid w:val="00E106F2"/>
    <w:rsid w:val="00E1086B"/>
    <w:rsid w:val="00E10B8C"/>
    <w:rsid w:val="00E10D83"/>
    <w:rsid w:val="00E10F49"/>
    <w:rsid w:val="00E118FF"/>
    <w:rsid w:val="00E11F48"/>
    <w:rsid w:val="00E125CA"/>
    <w:rsid w:val="00E125D0"/>
    <w:rsid w:val="00E12715"/>
    <w:rsid w:val="00E128CF"/>
    <w:rsid w:val="00E12B98"/>
    <w:rsid w:val="00E12E6C"/>
    <w:rsid w:val="00E13116"/>
    <w:rsid w:val="00E13390"/>
    <w:rsid w:val="00E133F6"/>
    <w:rsid w:val="00E13526"/>
    <w:rsid w:val="00E13615"/>
    <w:rsid w:val="00E13793"/>
    <w:rsid w:val="00E138CA"/>
    <w:rsid w:val="00E139EA"/>
    <w:rsid w:val="00E13F73"/>
    <w:rsid w:val="00E14036"/>
    <w:rsid w:val="00E1425A"/>
    <w:rsid w:val="00E1434D"/>
    <w:rsid w:val="00E143F4"/>
    <w:rsid w:val="00E145D5"/>
    <w:rsid w:val="00E14CDF"/>
    <w:rsid w:val="00E14EB2"/>
    <w:rsid w:val="00E1533E"/>
    <w:rsid w:val="00E15D2B"/>
    <w:rsid w:val="00E1603F"/>
    <w:rsid w:val="00E16125"/>
    <w:rsid w:val="00E1651E"/>
    <w:rsid w:val="00E1659F"/>
    <w:rsid w:val="00E16CC8"/>
    <w:rsid w:val="00E16D49"/>
    <w:rsid w:val="00E171E3"/>
    <w:rsid w:val="00E1746B"/>
    <w:rsid w:val="00E1770C"/>
    <w:rsid w:val="00E1798A"/>
    <w:rsid w:val="00E17B7D"/>
    <w:rsid w:val="00E2003A"/>
    <w:rsid w:val="00E20307"/>
    <w:rsid w:val="00E208E5"/>
    <w:rsid w:val="00E20CAA"/>
    <w:rsid w:val="00E210A5"/>
    <w:rsid w:val="00E210EC"/>
    <w:rsid w:val="00E21109"/>
    <w:rsid w:val="00E2117C"/>
    <w:rsid w:val="00E211C7"/>
    <w:rsid w:val="00E2159D"/>
    <w:rsid w:val="00E2182B"/>
    <w:rsid w:val="00E218BC"/>
    <w:rsid w:val="00E219C8"/>
    <w:rsid w:val="00E22012"/>
    <w:rsid w:val="00E22355"/>
    <w:rsid w:val="00E225A8"/>
    <w:rsid w:val="00E226AB"/>
    <w:rsid w:val="00E22978"/>
    <w:rsid w:val="00E22BCF"/>
    <w:rsid w:val="00E23767"/>
    <w:rsid w:val="00E23951"/>
    <w:rsid w:val="00E23BF3"/>
    <w:rsid w:val="00E23D41"/>
    <w:rsid w:val="00E23DBB"/>
    <w:rsid w:val="00E23E18"/>
    <w:rsid w:val="00E24277"/>
    <w:rsid w:val="00E24509"/>
    <w:rsid w:val="00E24802"/>
    <w:rsid w:val="00E248A9"/>
    <w:rsid w:val="00E248D4"/>
    <w:rsid w:val="00E24AB2"/>
    <w:rsid w:val="00E24AC4"/>
    <w:rsid w:val="00E24D3A"/>
    <w:rsid w:val="00E250D9"/>
    <w:rsid w:val="00E25124"/>
    <w:rsid w:val="00E25469"/>
    <w:rsid w:val="00E255D9"/>
    <w:rsid w:val="00E25601"/>
    <w:rsid w:val="00E256C2"/>
    <w:rsid w:val="00E25846"/>
    <w:rsid w:val="00E25B0B"/>
    <w:rsid w:val="00E25B68"/>
    <w:rsid w:val="00E25C02"/>
    <w:rsid w:val="00E25D0B"/>
    <w:rsid w:val="00E25DD6"/>
    <w:rsid w:val="00E26096"/>
    <w:rsid w:val="00E26433"/>
    <w:rsid w:val="00E26C85"/>
    <w:rsid w:val="00E26E2C"/>
    <w:rsid w:val="00E270DF"/>
    <w:rsid w:val="00E27119"/>
    <w:rsid w:val="00E2759F"/>
    <w:rsid w:val="00E2762F"/>
    <w:rsid w:val="00E277FB"/>
    <w:rsid w:val="00E278EE"/>
    <w:rsid w:val="00E27F4A"/>
    <w:rsid w:val="00E27FB9"/>
    <w:rsid w:val="00E301F6"/>
    <w:rsid w:val="00E305D2"/>
    <w:rsid w:val="00E30B4C"/>
    <w:rsid w:val="00E30D96"/>
    <w:rsid w:val="00E30DC4"/>
    <w:rsid w:val="00E30E83"/>
    <w:rsid w:val="00E30EEE"/>
    <w:rsid w:val="00E30F98"/>
    <w:rsid w:val="00E31033"/>
    <w:rsid w:val="00E31346"/>
    <w:rsid w:val="00E31D9D"/>
    <w:rsid w:val="00E31EB2"/>
    <w:rsid w:val="00E32B74"/>
    <w:rsid w:val="00E32CC1"/>
    <w:rsid w:val="00E32D31"/>
    <w:rsid w:val="00E3317B"/>
    <w:rsid w:val="00E33BD1"/>
    <w:rsid w:val="00E342FF"/>
    <w:rsid w:val="00E349F7"/>
    <w:rsid w:val="00E34AB8"/>
    <w:rsid w:val="00E352B7"/>
    <w:rsid w:val="00E35591"/>
    <w:rsid w:val="00E35D3B"/>
    <w:rsid w:val="00E360D0"/>
    <w:rsid w:val="00E36386"/>
    <w:rsid w:val="00E364D4"/>
    <w:rsid w:val="00E36858"/>
    <w:rsid w:val="00E3697B"/>
    <w:rsid w:val="00E36E0A"/>
    <w:rsid w:val="00E37253"/>
    <w:rsid w:val="00E3730F"/>
    <w:rsid w:val="00E37688"/>
    <w:rsid w:val="00E37C5E"/>
    <w:rsid w:val="00E403C4"/>
    <w:rsid w:val="00E4083D"/>
    <w:rsid w:val="00E40C5B"/>
    <w:rsid w:val="00E41094"/>
    <w:rsid w:val="00E423FD"/>
    <w:rsid w:val="00E429A2"/>
    <w:rsid w:val="00E43091"/>
    <w:rsid w:val="00E430EC"/>
    <w:rsid w:val="00E43341"/>
    <w:rsid w:val="00E43ACD"/>
    <w:rsid w:val="00E43BFA"/>
    <w:rsid w:val="00E444B9"/>
    <w:rsid w:val="00E44F6B"/>
    <w:rsid w:val="00E4557B"/>
    <w:rsid w:val="00E4597A"/>
    <w:rsid w:val="00E46202"/>
    <w:rsid w:val="00E4731A"/>
    <w:rsid w:val="00E47398"/>
    <w:rsid w:val="00E47422"/>
    <w:rsid w:val="00E50346"/>
    <w:rsid w:val="00E5045B"/>
    <w:rsid w:val="00E50462"/>
    <w:rsid w:val="00E50543"/>
    <w:rsid w:val="00E5083C"/>
    <w:rsid w:val="00E50A5C"/>
    <w:rsid w:val="00E50C42"/>
    <w:rsid w:val="00E50CBE"/>
    <w:rsid w:val="00E50D0E"/>
    <w:rsid w:val="00E51043"/>
    <w:rsid w:val="00E510B0"/>
    <w:rsid w:val="00E51110"/>
    <w:rsid w:val="00E51882"/>
    <w:rsid w:val="00E524AA"/>
    <w:rsid w:val="00E52590"/>
    <w:rsid w:val="00E52B04"/>
    <w:rsid w:val="00E52D08"/>
    <w:rsid w:val="00E52F60"/>
    <w:rsid w:val="00E53713"/>
    <w:rsid w:val="00E5375F"/>
    <w:rsid w:val="00E5377B"/>
    <w:rsid w:val="00E539C8"/>
    <w:rsid w:val="00E53DB1"/>
    <w:rsid w:val="00E53F28"/>
    <w:rsid w:val="00E541BD"/>
    <w:rsid w:val="00E546FF"/>
    <w:rsid w:val="00E548CC"/>
    <w:rsid w:val="00E548CF"/>
    <w:rsid w:val="00E54B30"/>
    <w:rsid w:val="00E54C99"/>
    <w:rsid w:val="00E54CE0"/>
    <w:rsid w:val="00E54F3A"/>
    <w:rsid w:val="00E54F3C"/>
    <w:rsid w:val="00E55834"/>
    <w:rsid w:val="00E55FC2"/>
    <w:rsid w:val="00E56798"/>
    <w:rsid w:val="00E568B6"/>
    <w:rsid w:val="00E56936"/>
    <w:rsid w:val="00E56AEF"/>
    <w:rsid w:val="00E56E7C"/>
    <w:rsid w:val="00E56EDD"/>
    <w:rsid w:val="00E57670"/>
    <w:rsid w:val="00E57876"/>
    <w:rsid w:val="00E60029"/>
    <w:rsid w:val="00E60047"/>
    <w:rsid w:val="00E60128"/>
    <w:rsid w:val="00E6021F"/>
    <w:rsid w:val="00E60639"/>
    <w:rsid w:val="00E60649"/>
    <w:rsid w:val="00E60B75"/>
    <w:rsid w:val="00E60BC2"/>
    <w:rsid w:val="00E60EA2"/>
    <w:rsid w:val="00E6172D"/>
    <w:rsid w:val="00E61785"/>
    <w:rsid w:val="00E61879"/>
    <w:rsid w:val="00E619AC"/>
    <w:rsid w:val="00E61E06"/>
    <w:rsid w:val="00E61ECF"/>
    <w:rsid w:val="00E61F07"/>
    <w:rsid w:val="00E62010"/>
    <w:rsid w:val="00E6234F"/>
    <w:rsid w:val="00E6267E"/>
    <w:rsid w:val="00E626CC"/>
    <w:rsid w:val="00E62CE7"/>
    <w:rsid w:val="00E62D6E"/>
    <w:rsid w:val="00E62DE0"/>
    <w:rsid w:val="00E62E88"/>
    <w:rsid w:val="00E62EEC"/>
    <w:rsid w:val="00E632C1"/>
    <w:rsid w:val="00E634FC"/>
    <w:rsid w:val="00E6355F"/>
    <w:rsid w:val="00E636F7"/>
    <w:rsid w:val="00E63797"/>
    <w:rsid w:val="00E63A87"/>
    <w:rsid w:val="00E63D9F"/>
    <w:rsid w:val="00E63F6D"/>
    <w:rsid w:val="00E64797"/>
    <w:rsid w:val="00E647FA"/>
    <w:rsid w:val="00E6489A"/>
    <w:rsid w:val="00E65801"/>
    <w:rsid w:val="00E658C1"/>
    <w:rsid w:val="00E659BE"/>
    <w:rsid w:val="00E65B02"/>
    <w:rsid w:val="00E65DE9"/>
    <w:rsid w:val="00E65F54"/>
    <w:rsid w:val="00E66032"/>
    <w:rsid w:val="00E660BF"/>
    <w:rsid w:val="00E6686B"/>
    <w:rsid w:val="00E66B3E"/>
    <w:rsid w:val="00E66B7C"/>
    <w:rsid w:val="00E66F7B"/>
    <w:rsid w:val="00E6715C"/>
    <w:rsid w:val="00E67A4F"/>
    <w:rsid w:val="00E67BA0"/>
    <w:rsid w:val="00E67C6F"/>
    <w:rsid w:val="00E67C75"/>
    <w:rsid w:val="00E700B0"/>
    <w:rsid w:val="00E702E9"/>
    <w:rsid w:val="00E7032E"/>
    <w:rsid w:val="00E704CE"/>
    <w:rsid w:val="00E7076F"/>
    <w:rsid w:val="00E708A0"/>
    <w:rsid w:val="00E70C57"/>
    <w:rsid w:val="00E70D27"/>
    <w:rsid w:val="00E71468"/>
    <w:rsid w:val="00E715E2"/>
    <w:rsid w:val="00E71F33"/>
    <w:rsid w:val="00E72325"/>
    <w:rsid w:val="00E7238D"/>
    <w:rsid w:val="00E72B42"/>
    <w:rsid w:val="00E72F16"/>
    <w:rsid w:val="00E72F39"/>
    <w:rsid w:val="00E732C5"/>
    <w:rsid w:val="00E7354F"/>
    <w:rsid w:val="00E73709"/>
    <w:rsid w:val="00E737EF"/>
    <w:rsid w:val="00E73A23"/>
    <w:rsid w:val="00E74828"/>
    <w:rsid w:val="00E74895"/>
    <w:rsid w:val="00E74FE4"/>
    <w:rsid w:val="00E74FEA"/>
    <w:rsid w:val="00E7507E"/>
    <w:rsid w:val="00E75B89"/>
    <w:rsid w:val="00E75D28"/>
    <w:rsid w:val="00E75F6B"/>
    <w:rsid w:val="00E761B7"/>
    <w:rsid w:val="00E76451"/>
    <w:rsid w:val="00E766ED"/>
    <w:rsid w:val="00E76793"/>
    <w:rsid w:val="00E7686B"/>
    <w:rsid w:val="00E76BF8"/>
    <w:rsid w:val="00E76E6E"/>
    <w:rsid w:val="00E771E8"/>
    <w:rsid w:val="00E774DF"/>
    <w:rsid w:val="00E77540"/>
    <w:rsid w:val="00E7765F"/>
    <w:rsid w:val="00E80157"/>
    <w:rsid w:val="00E802BD"/>
    <w:rsid w:val="00E806F8"/>
    <w:rsid w:val="00E80933"/>
    <w:rsid w:val="00E80B85"/>
    <w:rsid w:val="00E80BE7"/>
    <w:rsid w:val="00E81000"/>
    <w:rsid w:val="00E81EA8"/>
    <w:rsid w:val="00E81F59"/>
    <w:rsid w:val="00E82028"/>
    <w:rsid w:val="00E820C5"/>
    <w:rsid w:val="00E82274"/>
    <w:rsid w:val="00E82410"/>
    <w:rsid w:val="00E830BB"/>
    <w:rsid w:val="00E832E9"/>
    <w:rsid w:val="00E837A9"/>
    <w:rsid w:val="00E837DA"/>
    <w:rsid w:val="00E83833"/>
    <w:rsid w:val="00E83B8B"/>
    <w:rsid w:val="00E83E78"/>
    <w:rsid w:val="00E8407C"/>
    <w:rsid w:val="00E846F2"/>
    <w:rsid w:val="00E8476B"/>
    <w:rsid w:val="00E84CAF"/>
    <w:rsid w:val="00E84E52"/>
    <w:rsid w:val="00E850E9"/>
    <w:rsid w:val="00E85307"/>
    <w:rsid w:val="00E85464"/>
    <w:rsid w:val="00E85553"/>
    <w:rsid w:val="00E85702"/>
    <w:rsid w:val="00E85D59"/>
    <w:rsid w:val="00E85DE1"/>
    <w:rsid w:val="00E85F6E"/>
    <w:rsid w:val="00E860AC"/>
    <w:rsid w:val="00E86798"/>
    <w:rsid w:val="00E86BDA"/>
    <w:rsid w:val="00E86F5A"/>
    <w:rsid w:val="00E86F9C"/>
    <w:rsid w:val="00E86FE5"/>
    <w:rsid w:val="00E87014"/>
    <w:rsid w:val="00E87177"/>
    <w:rsid w:val="00E871B1"/>
    <w:rsid w:val="00E873EC"/>
    <w:rsid w:val="00E87769"/>
    <w:rsid w:val="00E8781B"/>
    <w:rsid w:val="00E87FB3"/>
    <w:rsid w:val="00E9013F"/>
    <w:rsid w:val="00E903DD"/>
    <w:rsid w:val="00E9041C"/>
    <w:rsid w:val="00E90523"/>
    <w:rsid w:val="00E90815"/>
    <w:rsid w:val="00E90E95"/>
    <w:rsid w:val="00E9122C"/>
    <w:rsid w:val="00E914D2"/>
    <w:rsid w:val="00E9151F"/>
    <w:rsid w:val="00E9159F"/>
    <w:rsid w:val="00E91773"/>
    <w:rsid w:val="00E9187C"/>
    <w:rsid w:val="00E923D7"/>
    <w:rsid w:val="00E92600"/>
    <w:rsid w:val="00E9262B"/>
    <w:rsid w:val="00E92659"/>
    <w:rsid w:val="00E926C3"/>
    <w:rsid w:val="00E92C76"/>
    <w:rsid w:val="00E931EE"/>
    <w:rsid w:val="00E93834"/>
    <w:rsid w:val="00E93836"/>
    <w:rsid w:val="00E939FB"/>
    <w:rsid w:val="00E93ABB"/>
    <w:rsid w:val="00E93BE8"/>
    <w:rsid w:val="00E93E10"/>
    <w:rsid w:val="00E93E39"/>
    <w:rsid w:val="00E941EB"/>
    <w:rsid w:val="00E941FA"/>
    <w:rsid w:val="00E94220"/>
    <w:rsid w:val="00E94408"/>
    <w:rsid w:val="00E94576"/>
    <w:rsid w:val="00E946A6"/>
    <w:rsid w:val="00E94D34"/>
    <w:rsid w:val="00E94FCE"/>
    <w:rsid w:val="00E950A2"/>
    <w:rsid w:val="00E954BD"/>
    <w:rsid w:val="00E956F5"/>
    <w:rsid w:val="00E95A2F"/>
    <w:rsid w:val="00E95C57"/>
    <w:rsid w:val="00E95CE6"/>
    <w:rsid w:val="00E95EB4"/>
    <w:rsid w:val="00E95F0A"/>
    <w:rsid w:val="00E9609B"/>
    <w:rsid w:val="00E96355"/>
    <w:rsid w:val="00E96391"/>
    <w:rsid w:val="00E964B6"/>
    <w:rsid w:val="00E96B7A"/>
    <w:rsid w:val="00E97298"/>
    <w:rsid w:val="00E9738D"/>
    <w:rsid w:val="00E975CF"/>
    <w:rsid w:val="00E976DE"/>
    <w:rsid w:val="00E97768"/>
    <w:rsid w:val="00E97B69"/>
    <w:rsid w:val="00E97B93"/>
    <w:rsid w:val="00EA0177"/>
    <w:rsid w:val="00EA02F1"/>
    <w:rsid w:val="00EA04D5"/>
    <w:rsid w:val="00EA04FF"/>
    <w:rsid w:val="00EA0697"/>
    <w:rsid w:val="00EA0B2A"/>
    <w:rsid w:val="00EA0CA9"/>
    <w:rsid w:val="00EA11A3"/>
    <w:rsid w:val="00EA1263"/>
    <w:rsid w:val="00EA1D43"/>
    <w:rsid w:val="00EA23FB"/>
    <w:rsid w:val="00EA2418"/>
    <w:rsid w:val="00EA27F7"/>
    <w:rsid w:val="00EA28BC"/>
    <w:rsid w:val="00EA2CEB"/>
    <w:rsid w:val="00EA2F95"/>
    <w:rsid w:val="00EA3023"/>
    <w:rsid w:val="00EA330B"/>
    <w:rsid w:val="00EA36E6"/>
    <w:rsid w:val="00EA3DFD"/>
    <w:rsid w:val="00EA3F18"/>
    <w:rsid w:val="00EA4017"/>
    <w:rsid w:val="00EA45EB"/>
    <w:rsid w:val="00EA48AD"/>
    <w:rsid w:val="00EA4A63"/>
    <w:rsid w:val="00EA4B72"/>
    <w:rsid w:val="00EA51E4"/>
    <w:rsid w:val="00EA538A"/>
    <w:rsid w:val="00EA548D"/>
    <w:rsid w:val="00EA55BD"/>
    <w:rsid w:val="00EA59EC"/>
    <w:rsid w:val="00EA5A4D"/>
    <w:rsid w:val="00EA5BE6"/>
    <w:rsid w:val="00EA5C06"/>
    <w:rsid w:val="00EA65BD"/>
    <w:rsid w:val="00EA6D5B"/>
    <w:rsid w:val="00EA6EEE"/>
    <w:rsid w:val="00EA7551"/>
    <w:rsid w:val="00EA75FC"/>
    <w:rsid w:val="00EB0031"/>
    <w:rsid w:val="00EB0943"/>
    <w:rsid w:val="00EB095C"/>
    <w:rsid w:val="00EB0E08"/>
    <w:rsid w:val="00EB1A3E"/>
    <w:rsid w:val="00EB1BAC"/>
    <w:rsid w:val="00EB2902"/>
    <w:rsid w:val="00EB2AE4"/>
    <w:rsid w:val="00EB3096"/>
    <w:rsid w:val="00EB321B"/>
    <w:rsid w:val="00EB39E5"/>
    <w:rsid w:val="00EB40CA"/>
    <w:rsid w:val="00EB453B"/>
    <w:rsid w:val="00EB4640"/>
    <w:rsid w:val="00EB4931"/>
    <w:rsid w:val="00EB4B9D"/>
    <w:rsid w:val="00EB4C5D"/>
    <w:rsid w:val="00EB4CA2"/>
    <w:rsid w:val="00EB4E6F"/>
    <w:rsid w:val="00EB528A"/>
    <w:rsid w:val="00EB53A6"/>
    <w:rsid w:val="00EB53C7"/>
    <w:rsid w:val="00EB55A0"/>
    <w:rsid w:val="00EB56C1"/>
    <w:rsid w:val="00EB5723"/>
    <w:rsid w:val="00EB5BFA"/>
    <w:rsid w:val="00EB60CC"/>
    <w:rsid w:val="00EB63C7"/>
    <w:rsid w:val="00EB67D2"/>
    <w:rsid w:val="00EB689E"/>
    <w:rsid w:val="00EB69E5"/>
    <w:rsid w:val="00EB6BCC"/>
    <w:rsid w:val="00EB70B9"/>
    <w:rsid w:val="00EB765C"/>
    <w:rsid w:val="00EB77E2"/>
    <w:rsid w:val="00EB7DB3"/>
    <w:rsid w:val="00EC01AB"/>
    <w:rsid w:val="00EC0B34"/>
    <w:rsid w:val="00EC0D59"/>
    <w:rsid w:val="00EC0DAF"/>
    <w:rsid w:val="00EC115A"/>
    <w:rsid w:val="00EC157F"/>
    <w:rsid w:val="00EC17D3"/>
    <w:rsid w:val="00EC23A3"/>
    <w:rsid w:val="00EC2499"/>
    <w:rsid w:val="00EC2868"/>
    <w:rsid w:val="00EC2C30"/>
    <w:rsid w:val="00EC34C7"/>
    <w:rsid w:val="00EC3681"/>
    <w:rsid w:val="00EC371A"/>
    <w:rsid w:val="00EC37EE"/>
    <w:rsid w:val="00EC3F19"/>
    <w:rsid w:val="00EC4050"/>
    <w:rsid w:val="00EC405C"/>
    <w:rsid w:val="00EC424E"/>
    <w:rsid w:val="00EC45AE"/>
    <w:rsid w:val="00EC47AF"/>
    <w:rsid w:val="00EC4CF7"/>
    <w:rsid w:val="00EC4DC4"/>
    <w:rsid w:val="00EC546D"/>
    <w:rsid w:val="00EC5899"/>
    <w:rsid w:val="00EC5EB3"/>
    <w:rsid w:val="00EC674C"/>
    <w:rsid w:val="00EC6987"/>
    <w:rsid w:val="00EC6AB9"/>
    <w:rsid w:val="00EC7031"/>
    <w:rsid w:val="00EC7257"/>
    <w:rsid w:val="00EC75C7"/>
    <w:rsid w:val="00EC77AF"/>
    <w:rsid w:val="00EC79BE"/>
    <w:rsid w:val="00EC7D0A"/>
    <w:rsid w:val="00ED02A2"/>
    <w:rsid w:val="00ED02B0"/>
    <w:rsid w:val="00ED0300"/>
    <w:rsid w:val="00ED0422"/>
    <w:rsid w:val="00ED04C1"/>
    <w:rsid w:val="00ED04CA"/>
    <w:rsid w:val="00ED0830"/>
    <w:rsid w:val="00ED0CFE"/>
    <w:rsid w:val="00ED103E"/>
    <w:rsid w:val="00ED167E"/>
    <w:rsid w:val="00ED1AA7"/>
    <w:rsid w:val="00ED1B1B"/>
    <w:rsid w:val="00ED218D"/>
    <w:rsid w:val="00ED2324"/>
    <w:rsid w:val="00ED276D"/>
    <w:rsid w:val="00ED2801"/>
    <w:rsid w:val="00ED2B04"/>
    <w:rsid w:val="00ED3818"/>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367"/>
    <w:rsid w:val="00ED66D5"/>
    <w:rsid w:val="00ED6936"/>
    <w:rsid w:val="00ED6A32"/>
    <w:rsid w:val="00ED6D78"/>
    <w:rsid w:val="00ED6DDF"/>
    <w:rsid w:val="00ED6F38"/>
    <w:rsid w:val="00ED70C1"/>
    <w:rsid w:val="00ED7558"/>
    <w:rsid w:val="00ED75F3"/>
    <w:rsid w:val="00ED78E0"/>
    <w:rsid w:val="00ED7B2C"/>
    <w:rsid w:val="00ED7BB2"/>
    <w:rsid w:val="00ED7BF3"/>
    <w:rsid w:val="00ED7C9A"/>
    <w:rsid w:val="00ED7F95"/>
    <w:rsid w:val="00EE0066"/>
    <w:rsid w:val="00EE02A9"/>
    <w:rsid w:val="00EE04B1"/>
    <w:rsid w:val="00EE08AD"/>
    <w:rsid w:val="00EE0B2F"/>
    <w:rsid w:val="00EE0D5B"/>
    <w:rsid w:val="00EE1149"/>
    <w:rsid w:val="00EE1351"/>
    <w:rsid w:val="00EE1D4E"/>
    <w:rsid w:val="00EE1E78"/>
    <w:rsid w:val="00EE1EE3"/>
    <w:rsid w:val="00EE206F"/>
    <w:rsid w:val="00EE214F"/>
    <w:rsid w:val="00EE251B"/>
    <w:rsid w:val="00EE256A"/>
    <w:rsid w:val="00EE292A"/>
    <w:rsid w:val="00EE2A93"/>
    <w:rsid w:val="00EE3646"/>
    <w:rsid w:val="00EE36CB"/>
    <w:rsid w:val="00EE3A64"/>
    <w:rsid w:val="00EE3B98"/>
    <w:rsid w:val="00EE3CBB"/>
    <w:rsid w:val="00EE3E6F"/>
    <w:rsid w:val="00EE3EB0"/>
    <w:rsid w:val="00EE3F77"/>
    <w:rsid w:val="00EE4187"/>
    <w:rsid w:val="00EE45D5"/>
    <w:rsid w:val="00EE4F72"/>
    <w:rsid w:val="00EE5260"/>
    <w:rsid w:val="00EE5545"/>
    <w:rsid w:val="00EE55D7"/>
    <w:rsid w:val="00EE56D7"/>
    <w:rsid w:val="00EE5794"/>
    <w:rsid w:val="00EE5AC1"/>
    <w:rsid w:val="00EE62E0"/>
    <w:rsid w:val="00EE63A5"/>
    <w:rsid w:val="00EE64AC"/>
    <w:rsid w:val="00EE66FC"/>
    <w:rsid w:val="00EE673F"/>
    <w:rsid w:val="00EE734B"/>
    <w:rsid w:val="00EE750D"/>
    <w:rsid w:val="00EE75F1"/>
    <w:rsid w:val="00EE75F3"/>
    <w:rsid w:val="00EE7632"/>
    <w:rsid w:val="00EE76A9"/>
    <w:rsid w:val="00EE7758"/>
    <w:rsid w:val="00EE77A6"/>
    <w:rsid w:val="00EE7C01"/>
    <w:rsid w:val="00EE7FA7"/>
    <w:rsid w:val="00EF01DE"/>
    <w:rsid w:val="00EF03CC"/>
    <w:rsid w:val="00EF0695"/>
    <w:rsid w:val="00EF06EE"/>
    <w:rsid w:val="00EF0797"/>
    <w:rsid w:val="00EF08E4"/>
    <w:rsid w:val="00EF0D2C"/>
    <w:rsid w:val="00EF1DB4"/>
    <w:rsid w:val="00EF1F2A"/>
    <w:rsid w:val="00EF21C3"/>
    <w:rsid w:val="00EF2302"/>
    <w:rsid w:val="00EF2374"/>
    <w:rsid w:val="00EF256C"/>
    <w:rsid w:val="00EF2680"/>
    <w:rsid w:val="00EF28C2"/>
    <w:rsid w:val="00EF2937"/>
    <w:rsid w:val="00EF2AB4"/>
    <w:rsid w:val="00EF3053"/>
    <w:rsid w:val="00EF33C5"/>
    <w:rsid w:val="00EF353B"/>
    <w:rsid w:val="00EF35BF"/>
    <w:rsid w:val="00EF38F7"/>
    <w:rsid w:val="00EF42EA"/>
    <w:rsid w:val="00EF46A9"/>
    <w:rsid w:val="00EF509F"/>
    <w:rsid w:val="00EF53B8"/>
    <w:rsid w:val="00EF55EC"/>
    <w:rsid w:val="00EF5813"/>
    <w:rsid w:val="00EF5B1D"/>
    <w:rsid w:val="00EF5C38"/>
    <w:rsid w:val="00EF5D53"/>
    <w:rsid w:val="00EF5ED3"/>
    <w:rsid w:val="00EF6785"/>
    <w:rsid w:val="00EF67BC"/>
    <w:rsid w:val="00EF6948"/>
    <w:rsid w:val="00EF697C"/>
    <w:rsid w:val="00EF6F1D"/>
    <w:rsid w:val="00EF753C"/>
    <w:rsid w:val="00EF7560"/>
    <w:rsid w:val="00EF7960"/>
    <w:rsid w:val="00EF7ABE"/>
    <w:rsid w:val="00F000D1"/>
    <w:rsid w:val="00F003DE"/>
    <w:rsid w:val="00F003E2"/>
    <w:rsid w:val="00F00693"/>
    <w:rsid w:val="00F00E90"/>
    <w:rsid w:val="00F01058"/>
    <w:rsid w:val="00F01B11"/>
    <w:rsid w:val="00F020CE"/>
    <w:rsid w:val="00F0211D"/>
    <w:rsid w:val="00F02973"/>
    <w:rsid w:val="00F02B95"/>
    <w:rsid w:val="00F02B9B"/>
    <w:rsid w:val="00F0320D"/>
    <w:rsid w:val="00F0424B"/>
    <w:rsid w:val="00F04575"/>
    <w:rsid w:val="00F04674"/>
    <w:rsid w:val="00F04DD8"/>
    <w:rsid w:val="00F0547D"/>
    <w:rsid w:val="00F05643"/>
    <w:rsid w:val="00F058F3"/>
    <w:rsid w:val="00F05931"/>
    <w:rsid w:val="00F05BFB"/>
    <w:rsid w:val="00F05D39"/>
    <w:rsid w:val="00F0675C"/>
    <w:rsid w:val="00F0694C"/>
    <w:rsid w:val="00F06A75"/>
    <w:rsid w:val="00F06D43"/>
    <w:rsid w:val="00F06D9F"/>
    <w:rsid w:val="00F077C4"/>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E5C"/>
    <w:rsid w:val="00F11E7D"/>
    <w:rsid w:val="00F11F88"/>
    <w:rsid w:val="00F11F92"/>
    <w:rsid w:val="00F120D4"/>
    <w:rsid w:val="00F122B7"/>
    <w:rsid w:val="00F1258A"/>
    <w:rsid w:val="00F12A53"/>
    <w:rsid w:val="00F12DDB"/>
    <w:rsid w:val="00F12E14"/>
    <w:rsid w:val="00F132ED"/>
    <w:rsid w:val="00F13432"/>
    <w:rsid w:val="00F135D0"/>
    <w:rsid w:val="00F13607"/>
    <w:rsid w:val="00F1380A"/>
    <w:rsid w:val="00F13D2B"/>
    <w:rsid w:val="00F13DDD"/>
    <w:rsid w:val="00F140D7"/>
    <w:rsid w:val="00F14344"/>
    <w:rsid w:val="00F14A18"/>
    <w:rsid w:val="00F150C2"/>
    <w:rsid w:val="00F15356"/>
    <w:rsid w:val="00F15776"/>
    <w:rsid w:val="00F15A70"/>
    <w:rsid w:val="00F15AF6"/>
    <w:rsid w:val="00F15B19"/>
    <w:rsid w:val="00F15B4C"/>
    <w:rsid w:val="00F16204"/>
    <w:rsid w:val="00F16329"/>
    <w:rsid w:val="00F1634C"/>
    <w:rsid w:val="00F16384"/>
    <w:rsid w:val="00F16464"/>
    <w:rsid w:val="00F16DB4"/>
    <w:rsid w:val="00F16F2F"/>
    <w:rsid w:val="00F17735"/>
    <w:rsid w:val="00F2013A"/>
    <w:rsid w:val="00F20734"/>
    <w:rsid w:val="00F20A72"/>
    <w:rsid w:val="00F20E3A"/>
    <w:rsid w:val="00F210FB"/>
    <w:rsid w:val="00F2185B"/>
    <w:rsid w:val="00F2208E"/>
    <w:rsid w:val="00F2212D"/>
    <w:rsid w:val="00F2257B"/>
    <w:rsid w:val="00F22607"/>
    <w:rsid w:val="00F22AA4"/>
    <w:rsid w:val="00F22B89"/>
    <w:rsid w:val="00F22D56"/>
    <w:rsid w:val="00F22F7F"/>
    <w:rsid w:val="00F2302E"/>
    <w:rsid w:val="00F235A4"/>
    <w:rsid w:val="00F235CF"/>
    <w:rsid w:val="00F2368B"/>
    <w:rsid w:val="00F23E7E"/>
    <w:rsid w:val="00F24022"/>
    <w:rsid w:val="00F241E8"/>
    <w:rsid w:val="00F24364"/>
    <w:rsid w:val="00F243CB"/>
    <w:rsid w:val="00F244F8"/>
    <w:rsid w:val="00F249A3"/>
    <w:rsid w:val="00F24BCE"/>
    <w:rsid w:val="00F24CD3"/>
    <w:rsid w:val="00F24CDB"/>
    <w:rsid w:val="00F24DDE"/>
    <w:rsid w:val="00F250D9"/>
    <w:rsid w:val="00F250F9"/>
    <w:rsid w:val="00F257F2"/>
    <w:rsid w:val="00F25C03"/>
    <w:rsid w:val="00F25F13"/>
    <w:rsid w:val="00F261D5"/>
    <w:rsid w:val="00F26290"/>
    <w:rsid w:val="00F26423"/>
    <w:rsid w:val="00F26722"/>
    <w:rsid w:val="00F2691E"/>
    <w:rsid w:val="00F26C7D"/>
    <w:rsid w:val="00F26D95"/>
    <w:rsid w:val="00F27127"/>
    <w:rsid w:val="00F2727B"/>
    <w:rsid w:val="00F272B5"/>
    <w:rsid w:val="00F27310"/>
    <w:rsid w:val="00F27384"/>
    <w:rsid w:val="00F275C8"/>
    <w:rsid w:val="00F27A68"/>
    <w:rsid w:val="00F27D4F"/>
    <w:rsid w:val="00F301F5"/>
    <w:rsid w:val="00F3020A"/>
    <w:rsid w:val="00F30478"/>
    <w:rsid w:val="00F306C2"/>
    <w:rsid w:val="00F3087D"/>
    <w:rsid w:val="00F30AA1"/>
    <w:rsid w:val="00F312A4"/>
    <w:rsid w:val="00F31758"/>
    <w:rsid w:val="00F3177A"/>
    <w:rsid w:val="00F3182A"/>
    <w:rsid w:val="00F3186F"/>
    <w:rsid w:val="00F31B42"/>
    <w:rsid w:val="00F31C7E"/>
    <w:rsid w:val="00F32037"/>
    <w:rsid w:val="00F3208D"/>
    <w:rsid w:val="00F3237E"/>
    <w:rsid w:val="00F32569"/>
    <w:rsid w:val="00F32AAC"/>
    <w:rsid w:val="00F32D25"/>
    <w:rsid w:val="00F32E47"/>
    <w:rsid w:val="00F32E91"/>
    <w:rsid w:val="00F32E9F"/>
    <w:rsid w:val="00F3329B"/>
    <w:rsid w:val="00F3351C"/>
    <w:rsid w:val="00F339A6"/>
    <w:rsid w:val="00F339D3"/>
    <w:rsid w:val="00F33D9A"/>
    <w:rsid w:val="00F33E79"/>
    <w:rsid w:val="00F34294"/>
    <w:rsid w:val="00F34469"/>
    <w:rsid w:val="00F348A8"/>
    <w:rsid w:val="00F34DA9"/>
    <w:rsid w:val="00F34E7E"/>
    <w:rsid w:val="00F34F81"/>
    <w:rsid w:val="00F35907"/>
    <w:rsid w:val="00F35CB4"/>
    <w:rsid w:val="00F36137"/>
    <w:rsid w:val="00F3687E"/>
    <w:rsid w:val="00F36D57"/>
    <w:rsid w:val="00F37207"/>
    <w:rsid w:val="00F3725B"/>
    <w:rsid w:val="00F373FB"/>
    <w:rsid w:val="00F37460"/>
    <w:rsid w:val="00F3762A"/>
    <w:rsid w:val="00F37666"/>
    <w:rsid w:val="00F37CC2"/>
    <w:rsid w:val="00F37E5B"/>
    <w:rsid w:val="00F37F1B"/>
    <w:rsid w:val="00F40589"/>
    <w:rsid w:val="00F405E1"/>
    <w:rsid w:val="00F4077F"/>
    <w:rsid w:val="00F40AB1"/>
    <w:rsid w:val="00F40AF0"/>
    <w:rsid w:val="00F40BBC"/>
    <w:rsid w:val="00F40E25"/>
    <w:rsid w:val="00F41182"/>
    <w:rsid w:val="00F411A8"/>
    <w:rsid w:val="00F41CB8"/>
    <w:rsid w:val="00F422F6"/>
    <w:rsid w:val="00F4287D"/>
    <w:rsid w:val="00F42ABC"/>
    <w:rsid w:val="00F4356B"/>
    <w:rsid w:val="00F435DF"/>
    <w:rsid w:val="00F43A1C"/>
    <w:rsid w:val="00F43EB8"/>
    <w:rsid w:val="00F447B5"/>
    <w:rsid w:val="00F44878"/>
    <w:rsid w:val="00F448C0"/>
    <w:rsid w:val="00F44BB2"/>
    <w:rsid w:val="00F44F84"/>
    <w:rsid w:val="00F4532A"/>
    <w:rsid w:val="00F45807"/>
    <w:rsid w:val="00F46096"/>
    <w:rsid w:val="00F460A6"/>
    <w:rsid w:val="00F46C22"/>
    <w:rsid w:val="00F46C23"/>
    <w:rsid w:val="00F46DBC"/>
    <w:rsid w:val="00F473B6"/>
    <w:rsid w:val="00F47A2D"/>
    <w:rsid w:val="00F47AB7"/>
    <w:rsid w:val="00F47B90"/>
    <w:rsid w:val="00F47D1C"/>
    <w:rsid w:val="00F47D8A"/>
    <w:rsid w:val="00F5012D"/>
    <w:rsid w:val="00F5095E"/>
    <w:rsid w:val="00F509F5"/>
    <w:rsid w:val="00F5149D"/>
    <w:rsid w:val="00F515EB"/>
    <w:rsid w:val="00F51DB8"/>
    <w:rsid w:val="00F51F18"/>
    <w:rsid w:val="00F51F40"/>
    <w:rsid w:val="00F52954"/>
    <w:rsid w:val="00F52A98"/>
    <w:rsid w:val="00F52D06"/>
    <w:rsid w:val="00F53243"/>
    <w:rsid w:val="00F532E8"/>
    <w:rsid w:val="00F53755"/>
    <w:rsid w:val="00F53C04"/>
    <w:rsid w:val="00F53DCF"/>
    <w:rsid w:val="00F53F14"/>
    <w:rsid w:val="00F5439E"/>
    <w:rsid w:val="00F545F8"/>
    <w:rsid w:val="00F54DBC"/>
    <w:rsid w:val="00F550AA"/>
    <w:rsid w:val="00F555AE"/>
    <w:rsid w:val="00F559D9"/>
    <w:rsid w:val="00F55A8D"/>
    <w:rsid w:val="00F55B9D"/>
    <w:rsid w:val="00F55ECD"/>
    <w:rsid w:val="00F56643"/>
    <w:rsid w:val="00F56DAA"/>
    <w:rsid w:val="00F570E1"/>
    <w:rsid w:val="00F57323"/>
    <w:rsid w:val="00F5737D"/>
    <w:rsid w:val="00F574D4"/>
    <w:rsid w:val="00F5785D"/>
    <w:rsid w:val="00F57866"/>
    <w:rsid w:val="00F6060C"/>
    <w:rsid w:val="00F606D9"/>
    <w:rsid w:val="00F60754"/>
    <w:rsid w:val="00F607E9"/>
    <w:rsid w:val="00F60C69"/>
    <w:rsid w:val="00F60DC1"/>
    <w:rsid w:val="00F611C6"/>
    <w:rsid w:val="00F6180A"/>
    <w:rsid w:val="00F61DC1"/>
    <w:rsid w:val="00F61E14"/>
    <w:rsid w:val="00F62365"/>
    <w:rsid w:val="00F62E71"/>
    <w:rsid w:val="00F631FC"/>
    <w:rsid w:val="00F63339"/>
    <w:rsid w:val="00F6336D"/>
    <w:rsid w:val="00F6362C"/>
    <w:rsid w:val="00F63638"/>
    <w:rsid w:val="00F636AF"/>
    <w:rsid w:val="00F63F6C"/>
    <w:rsid w:val="00F64271"/>
    <w:rsid w:val="00F646E9"/>
    <w:rsid w:val="00F6485A"/>
    <w:rsid w:val="00F649C6"/>
    <w:rsid w:val="00F649CD"/>
    <w:rsid w:val="00F64AA3"/>
    <w:rsid w:val="00F64D06"/>
    <w:rsid w:val="00F64DA1"/>
    <w:rsid w:val="00F64EC9"/>
    <w:rsid w:val="00F64F04"/>
    <w:rsid w:val="00F65905"/>
    <w:rsid w:val="00F659BD"/>
    <w:rsid w:val="00F65BF8"/>
    <w:rsid w:val="00F65E78"/>
    <w:rsid w:val="00F65E99"/>
    <w:rsid w:val="00F66486"/>
    <w:rsid w:val="00F66A32"/>
    <w:rsid w:val="00F66E59"/>
    <w:rsid w:val="00F66EBA"/>
    <w:rsid w:val="00F66FD1"/>
    <w:rsid w:val="00F6706B"/>
    <w:rsid w:val="00F6713A"/>
    <w:rsid w:val="00F67322"/>
    <w:rsid w:val="00F6747B"/>
    <w:rsid w:val="00F67BA5"/>
    <w:rsid w:val="00F701DC"/>
    <w:rsid w:val="00F701F7"/>
    <w:rsid w:val="00F7029F"/>
    <w:rsid w:val="00F702F2"/>
    <w:rsid w:val="00F7032C"/>
    <w:rsid w:val="00F70718"/>
    <w:rsid w:val="00F70810"/>
    <w:rsid w:val="00F710E7"/>
    <w:rsid w:val="00F71233"/>
    <w:rsid w:val="00F713CC"/>
    <w:rsid w:val="00F71916"/>
    <w:rsid w:val="00F727A0"/>
    <w:rsid w:val="00F72A7A"/>
    <w:rsid w:val="00F73549"/>
    <w:rsid w:val="00F737A3"/>
    <w:rsid w:val="00F7418C"/>
    <w:rsid w:val="00F741FC"/>
    <w:rsid w:val="00F7458A"/>
    <w:rsid w:val="00F74DD2"/>
    <w:rsid w:val="00F7524D"/>
    <w:rsid w:val="00F753AB"/>
    <w:rsid w:val="00F753E1"/>
    <w:rsid w:val="00F75495"/>
    <w:rsid w:val="00F75625"/>
    <w:rsid w:val="00F756D5"/>
    <w:rsid w:val="00F75743"/>
    <w:rsid w:val="00F75954"/>
    <w:rsid w:val="00F75A20"/>
    <w:rsid w:val="00F75D5B"/>
    <w:rsid w:val="00F75D89"/>
    <w:rsid w:val="00F75E6F"/>
    <w:rsid w:val="00F76206"/>
    <w:rsid w:val="00F76303"/>
    <w:rsid w:val="00F76700"/>
    <w:rsid w:val="00F7684F"/>
    <w:rsid w:val="00F76A56"/>
    <w:rsid w:val="00F76D12"/>
    <w:rsid w:val="00F76E77"/>
    <w:rsid w:val="00F76FCC"/>
    <w:rsid w:val="00F772C4"/>
    <w:rsid w:val="00F774DA"/>
    <w:rsid w:val="00F77CD6"/>
    <w:rsid w:val="00F77EE4"/>
    <w:rsid w:val="00F77F68"/>
    <w:rsid w:val="00F8021F"/>
    <w:rsid w:val="00F8036F"/>
    <w:rsid w:val="00F804F1"/>
    <w:rsid w:val="00F8072C"/>
    <w:rsid w:val="00F80832"/>
    <w:rsid w:val="00F80EC4"/>
    <w:rsid w:val="00F80F03"/>
    <w:rsid w:val="00F81251"/>
    <w:rsid w:val="00F81334"/>
    <w:rsid w:val="00F82307"/>
    <w:rsid w:val="00F82B7D"/>
    <w:rsid w:val="00F82C0B"/>
    <w:rsid w:val="00F82CB2"/>
    <w:rsid w:val="00F82FCC"/>
    <w:rsid w:val="00F82FD7"/>
    <w:rsid w:val="00F8310E"/>
    <w:rsid w:val="00F83173"/>
    <w:rsid w:val="00F83322"/>
    <w:rsid w:val="00F83370"/>
    <w:rsid w:val="00F833B3"/>
    <w:rsid w:val="00F834D6"/>
    <w:rsid w:val="00F836C8"/>
    <w:rsid w:val="00F83771"/>
    <w:rsid w:val="00F8391F"/>
    <w:rsid w:val="00F839F8"/>
    <w:rsid w:val="00F83F72"/>
    <w:rsid w:val="00F84221"/>
    <w:rsid w:val="00F8449B"/>
    <w:rsid w:val="00F84657"/>
    <w:rsid w:val="00F84B24"/>
    <w:rsid w:val="00F84DC0"/>
    <w:rsid w:val="00F84DD2"/>
    <w:rsid w:val="00F84E06"/>
    <w:rsid w:val="00F852FC"/>
    <w:rsid w:val="00F858D8"/>
    <w:rsid w:val="00F85931"/>
    <w:rsid w:val="00F85BBD"/>
    <w:rsid w:val="00F85EE6"/>
    <w:rsid w:val="00F862F4"/>
    <w:rsid w:val="00F86569"/>
    <w:rsid w:val="00F865B3"/>
    <w:rsid w:val="00F8675F"/>
    <w:rsid w:val="00F867DB"/>
    <w:rsid w:val="00F86A73"/>
    <w:rsid w:val="00F86FE2"/>
    <w:rsid w:val="00F876BE"/>
    <w:rsid w:val="00F87F87"/>
    <w:rsid w:val="00F87FDD"/>
    <w:rsid w:val="00F90285"/>
    <w:rsid w:val="00F902F5"/>
    <w:rsid w:val="00F908B1"/>
    <w:rsid w:val="00F909F1"/>
    <w:rsid w:val="00F90B1F"/>
    <w:rsid w:val="00F9101A"/>
    <w:rsid w:val="00F919C6"/>
    <w:rsid w:val="00F91A67"/>
    <w:rsid w:val="00F92234"/>
    <w:rsid w:val="00F925B5"/>
    <w:rsid w:val="00F93741"/>
    <w:rsid w:val="00F93F81"/>
    <w:rsid w:val="00F93FB3"/>
    <w:rsid w:val="00F94182"/>
    <w:rsid w:val="00F9427E"/>
    <w:rsid w:val="00F946DB"/>
    <w:rsid w:val="00F94CF3"/>
    <w:rsid w:val="00F95446"/>
    <w:rsid w:val="00F9566A"/>
    <w:rsid w:val="00F9566C"/>
    <w:rsid w:val="00F960EA"/>
    <w:rsid w:val="00F9687B"/>
    <w:rsid w:val="00F96A78"/>
    <w:rsid w:val="00F96BDD"/>
    <w:rsid w:val="00F96C78"/>
    <w:rsid w:val="00F96D94"/>
    <w:rsid w:val="00F96F1F"/>
    <w:rsid w:val="00F973F6"/>
    <w:rsid w:val="00F97447"/>
    <w:rsid w:val="00F97841"/>
    <w:rsid w:val="00F97B65"/>
    <w:rsid w:val="00F97D6E"/>
    <w:rsid w:val="00F97E0C"/>
    <w:rsid w:val="00F97F38"/>
    <w:rsid w:val="00FA00EA"/>
    <w:rsid w:val="00FA0263"/>
    <w:rsid w:val="00FA055C"/>
    <w:rsid w:val="00FA05A6"/>
    <w:rsid w:val="00FA0707"/>
    <w:rsid w:val="00FA0A17"/>
    <w:rsid w:val="00FA1670"/>
    <w:rsid w:val="00FA1795"/>
    <w:rsid w:val="00FA1A77"/>
    <w:rsid w:val="00FA1AF8"/>
    <w:rsid w:val="00FA1B17"/>
    <w:rsid w:val="00FA25F0"/>
    <w:rsid w:val="00FA2622"/>
    <w:rsid w:val="00FA277E"/>
    <w:rsid w:val="00FA2A47"/>
    <w:rsid w:val="00FA2C85"/>
    <w:rsid w:val="00FA306B"/>
    <w:rsid w:val="00FA3256"/>
    <w:rsid w:val="00FA37AC"/>
    <w:rsid w:val="00FA37F5"/>
    <w:rsid w:val="00FA38F6"/>
    <w:rsid w:val="00FA3BCA"/>
    <w:rsid w:val="00FA4219"/>
    <w:rsid w:val="00FA454E"/>
    <w:rsid w:val="00FA4A69"/>
    <w:rsid w:val="00FA4DC5"/>
    <w:rsid w:val="00FA4EC6"/>
    <w:rsid w:val="00FA4FD8"/>
    <w:rsid w:val="00FA5004"/>
    <w:rsid w:val="00FA5989"/>
    <w:rsid w:val="00FA5FC2"/>
    <w:rsid w:val="00FA6298"/>
    <w:rsid w:val="00FA65A4"/>
    <w:rsid w:val="00FA65F4"/>
    <w:rsid w:val="00FA6CCD"/>
    <w:rsid w:val="00FA6E7F"/>
    <w:rsid w:val="00FA706C"/>
    <w:rsid w:val="00FA7114"/>
    <w:rsid w:val="00FA71DD"/>
    <w:rsid w:val="00FA749F"/>
    <w:rsid w:val="00FA75CB"/>
    <w:rsid w:val="00FA77A6"/>
    <w:rsid w:val="00FA78E1"/>
    <w:rsid w:val="00FA7F7C"/>
    <w:rsid w:val="00FB006C"/>
    <w:rsid w:val="00FB0279"/>
    <w:rsid w:val="00FB05C2"/>
    <w:rsid w:val="00FB0F6F"/>
    <w:rsid w:val="00FB1233"/>
    <w:rsid w:val="00FB139B"/>
    <w:rsid w:val="00FB156A"/>
    <w:rsid w:val="00FB17D2"/>
    <w:rsid w:val="00FB18A0"/>
    <w:rsid w:val="00FB2379"/>
    <w:rsid w:val="00FB2876"/>
    <w:rsid w:val="00FB2985"/>
    <w:rsid w:val="00FB2A85"/>
    <w:rsid w:val="00FB2B01"/>
    <w:rsid w:val="00FB2B94"/>
    <w:rsid w:val="00FB2D33"/>
    <w:rsid w:val="00FB2D67"/>
    <w:rsid w:val="00FB3143"/>
    <w:rsid w:val="00FB3277"/>
    <w:rsid w:val="00FB341F"/>
    <w:rsid w:val="00FB372F"/>
    <w:rsid w:val="00FB39BE"/>
    <w:rsid w:val="00FB3CDE"/>
    <w:rsid w:val="00FB3D89"/>
    <w:rsid w:val="00FB4482"/>
    <w:rsid w:val="00FB47E7"/>
    <w:rsid w:val="00FB4D6F"/>
    <w:rsid w:val="00FB5161"/>
    <w:rsid w:val="00FB5171"/>
    <w:rsid w:val="00FB5733"/>
    <w:rsid w:val="00FB5B2F"/>
    <w:rsid w:val="00FB5CAA"/>
    <w:rsid w:val="00FB617E"/>
    <w:rsid w:val="00FB646D"/>
    <w:rsid w:val="00FB71F1"/>
    <w:rsid w:val="00FB73A9"/>
    <w:rsid w:val="00FB7E77"/>
    <w:rsid w:val="00FC02F0"/>
    <w:rsid w:val="00FC0492"/>
    <w:rsid w:val="00FC11CC"/>
    <w:rsid w:val="00FC1855"/>
    <w:rsid w:val="00FC188A"/>
    <w:rsid w:val="00FC193D"/>
    <w:rsid w:val="00FC1A92"/>
    <w:rsid w:val="00FC1DBF"/>
    <w:rsid w:val="00FC1FF2"/>
    <w:rsid w:val="00FC207C"/>
    <w:rsid w:val="00FC20BC"/>
    <w:rsid w:val="00FC20D8"/>
    <w:rsid w:val="00FC2194"/>
    <w:rsid w:val="00FC22A4"/>
    <w:rsid w:val="00FC24C5"/>
    <w:rsid w:val="00FC25C6"/>
    <w:rsid w:val="00FC38AE"/>
    <w:rsid w:val="00FC3967"/>
    <w:rsid w:val="00FC3AEE"/>
    <w:rsid w:val="00FC3B87"/>
    <w:rsid w:val="00FC4252"/>
    <w:rsid w:val="00FC42F4"/>
    <w:rsid w:val="00FC4962"/>
    <w:rsid w:val="00FC5089"/>
    <w:rsid w:val="00FC5222"/>
    <w:rsid w:val="00FC59BC"/>
    <w:rsid w:val="00FC5B7A"/>
    <w:rsid w:val="00FC5D88"/>
    <w:rsid w:val="00FC6106"/>
    <w:rsid w:val="00FC61DF"/>
    <w:rsid w:val="00FC66AB"/>
    <w:rsid w:val="00FC6A6C"/>
    <w:rsid w:val="00FC6EF2"/>
    <w:rsid w:val="00FC70E4"/>
    <w:rsid w:val="00FC7372"/>
    <w:rsid w:val="00FC75FF"/>
    <w:rsid w:val="00FC77FE"/>
    <w:rsid w:val="00FC795A"/>
    <w:rsid w:val="00FC7C5B"/>
    <w:rsid w:val="00FC7CE7"/>
    <w:rsid w:val="00FC7D4F"/>
    <w:rsid w:val="00FD00B7"/>
    <w:rsid w:val="00FD01F8"/>
    <w:rsid w:val="00FD052B"/>
    <w:rsid w:val="00FD0604"/>
    <w:rsid w:val="00FD0609"/>
    <w:rsid w:val="00FD0764"/>
    <w:rsid w:val="00FD14EF"/>
    <w:rsid w:val="00FD15EE"/>
    <w:rsid w:val="00FD178F"/>
    <w:rsid w:val="00FD1DFD"/>
    <w:rsid w:val="00FD2B7D"/>
    <w:rsid w:val="00FD2D55"/>
    <w:rsid w:val="00FD2D77"/>
    <w:rsid w:val="00FD2FC3"/>
    <w:rsid w:val="00FD372E"/>
    <w:rsid w:val="00FD3A1B"/>
    <w:rsid w:val="00FD3A23"/>
    <w:rsid w:val="00FD3D1E"/>
    <w:rsid w:val="00FD3F24"/>
    <w:rsid w:val="00FD4665"/>
    <w:rsid w:val="00FD5291"/>
    <w:rsid w:val="00FD5417"/>
    <w:rsid w:val="00FD54F2"/>
    <w:rsid w:val="00FD55A1"/>
    <w:rsid w:val="00FD5FC2"/>
    <w:rsid w:val="00FD6E86"/>
    <w:rsid w:val="00FD71C2"/>
    <w:rsid w:val="00FD71CB"/>
    <w:rsid w:val="00FD72E0"/>
    <w:rsid w:val="00FD791B"/>
    <w:rsid w:val="00FD7C01"/>
    <w:rsid w:val="00FD7DF8"/>
    <w:rsid w:val="00FE002E"/>
    <w:rsid w:val="00FE0065"/>
    <w:rsid w:val="00FE047A"/>
    <w:rsid w:val="00FE058B"/>
    <w:rsid w:val="00FE06C3"/>
    <w:rsid w:val="00FE0854"/>
    <w:rsid w:val="00FE089E"/>
    <w:rsid w:val="00FE0A51"/>
    <w:rsid w:val="00FE0BA8"/>
    <w:rsid w:val="00FE0E46"/>
    <w:rsid w:val="00FE0E47"/>
    <w:rsid w:val="00FE0EB3"/>
    <w:rsid w:val="00FE1095"/>
    <w:rsid w:val="00FE12AD"/>
    <w:rsid w:val="00FE1793"/>
    <w:rsid w:val="00FE1BE4"/>
    <w:rsid w:val="00FE1C4E"/>
    <w:rsid w:val="00FE1DC0"/>
    <w:rsid w:val="00FE1F30"/>
    <w:rsid w:val="00FE20C9"/>
    <w:rsid w:val="00FE2168"/>
    <w:rsid w:val="00FE3568"/>
    <w:rsid w:val="00FE3AAC"/>
    <w:rsid w:val="00FE3C4F"/>
    <w:rsid w:val="00FE3DB6"/>
    <w:rsid w:val="00FE4448"/>
    <w:rsid w:val="00FE444A"/>
    <w:rsid w:val="00FE44FD"/>
    <w:rsid w:val="00FE4718"/>
    <w:rsid w:val="00FE4841"/>
    <w:rsid w:val="00FE4BE0"/>
    <w:rsid w:val="00FE4F3D"/>
    <w:rsid w:val="00FE506E"/>
    <w:rsid w:val="00FE5111"/>
    <w:rsid w:val="00FE527E"/>
    <w:rsid w:val="00FE5A49"/>
    <w:rsid w:val="00FE5A58"/>
    <w:rsid w:val="00FE5B1F"/>
    <w:rsid w:val="00FE5E7B"/>
    <w:rsid w:val="00FE60C5"/>
    <w:rsid w:val="00FE67DC"/>
    <w:rsid w:val="00FE75FD"/>
    <w:rsid w:val="00FE7A47"/>
    <w:rsid w:val="00FE7C08"/>
    <w:rsid w:val="00FE7C63"/>
    <w:rsid w:val="00FE7E45"/>
    <w:rsid w:val="00FF01D0"/>
    <w:rsid w:val="00FF0C1A"/>
    <w:rsid w:val="00FF15F0"/>
    <w:rsid w:val="00FF16F2"/>
    <w:rsid w:val="00FF197F"/>
    <w:rsid w:val="00FF1BBA"/>
    <w:rsid w:val="00FF1E6F"/>
    <w:rsid w:val="00FF1F41"/>
    <w:rsid w:val="00FF1F4D"/>
    <w:rsid w:val="00FF2137"/>
    <w:rsid w:val="00FF2442"/>
    <w:rsid w:val="00FF258F"/>
    <w:rsid w:val="00FF2616"/>
    <w:rsid w:val="00FF2621"/>
    <w:rsid w:val="00FF2985"/>
    <w:rsid w:val="00FF303F"/>
    <w:rsid w:val="00FF3318"/>
    <w:rsid w:val="00FF3964"/>
    <w:rsid w:val="00FF3E91"/>
    <w:rsid w:val="00FF4120"/>
    <w:rsid w:val="00FF44E2"/>
    <w:rsid w:val="00FF49B7"/>
    <w:rsid w:val="00FF4DF3"/>
    <w:rsid w:val="00FF512B"/>
    <w:rsid w:val="00FF562B"/>
    <w:rsid w:val="00FF5831"/>
    <w:rsid w:val="00FF5A93"/>
    <w:rsid w:val="00FF5AA1"/>
    <w:rsid w:val="00FF5C50"/>
    <w:rsid w:val="00FF647B"/>
    <w:rsid w:val="00FF6637"/>
    <w:rsid w:val="00FF6CCE"/>
    <w:rsid w:val="00FF7498"/>
    <w:rsid w:val="00FF77F4"/>
    <w:rsid w:val="00FF78A4"/>
    <w:rsid w:val="00FF793A"/>
    <w:rsid w:val="01061B65"/>
    <w:rsid w:val="01A87BC9"/>
    <w:rsid w:val="0565127D"/>
    <w:rsid w:val="0B497DD8"/>
    <w:rsid w:val="0D8570FD"/>
    <w:rsid w:val="127F7CE7"/>
    <w:rsid w:val="128F1760"/>
    <w:rsid w:val="152C2176"/>
    <w:rsid w:val="1663568D"/>
    <w:rsid w:val="1736593E"/>
    <w:rsid w:val="255E550E"/>
    <w:rsid w:val="2785736F"/>
    <w:rsid w:val="32401957"/>
    <w:rsid w:val="35F77996"/>
    <w:rsid w:val="382412BA"/>
    <w:rsid w:val="3C130304"/>
    <w:rsid w:val="48A97EB2"/>
    <w:rsid w:val="4BE65DB9"/>
    <w:rsid w:val="4DD312DC"/>
    <w:rsid w:val="57F54439"/>
    <w:rsid w:val="5A597392"/>
    <w:rsid w:val="5AEE620D"/>
    <w:rsid w:val="60322430"/>
    <w:rsid w:val="65DB3938"/>
    <w:rsid w:val="667D040B"/>
    <w:rsid w:val="69594BF3"/>
    <w:rsid w:val="71457A7E"/>
    <w:rsid w:val="77401532"/>
    <w:rsid w:val="7AE66C5C"/>
    <w:rsid w:val="7E9E0787"/>
    <w:rsid w:val="7F8D6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084DDA"/>
  <w15:docId w15:val="{50688AE1-C954-4A39-8B81-B0D587361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34C"/>
    <w:pPr>
      <w:overflowPunct w:val="0"/>
      <w:autoSpaceDE w:val="0"/>
      <w:autoSpaceDN w:val="0"/>
      <w:adjustRightInd w:val="0"/>
      <w:spacing w:after="180"/>
      <w:textAlignment w:val="baseline"/>
    </w:pPr>
    <w:rPr>
      <w:lang w:eastAsia="en-US"/>
    </w:rPr>
  </w:style>
  <w:style w:type="paragraph" w:styleId="Heading1">
    <w:name w:val="heading 1"/>
    <w:basedOn w:val="Header"/>
    <w:next w:val="Normal"/>
    <w:link w:val="Heading1Char"/>
    <w:qFormat/>
    <w:rsid w:val="00104816"/>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qFormat/>
    <w:rsid w:val="0010481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04816"/>
    <w:pPr>
      <w:numPr>
        <w:ilvl w:val="0"/>
        <w:numId w:val="0"/>
      </w:numPr>
      <w:spacing w:before="120"/>
      <w:outlineLvl w:val="2"/>
    </w:pPr>
    <w:rPr>
      <w:sz w:val="28"/>
    </w:rPr>
  </w:style>
  <w:style w:type="paragraph" w:styleId="Heading4">
    <w:name w:val="heading 4"/>
    <w:basedOn w:val="Heading3"/>
    <w:next w:val="Normal"/>
    <w:link w:val="Heading4Char"/>
    <w:qFormat/>
    <w:rsid w:val="00104816"/>
    <w:pPr>
      <w:ind w:left="1418" w:hanging="1418"/>
      <w:outlineLvl w:val="3"/>
    </w:pPr>
    <w:rPr>
      <w:sz w:val="24"/>
    </w:rPr>
  </w:style>
  <w:style w:type="paragraph" w:styleId="Heading5">
    <w:name w:val="heading 5"/>
    <w:basedOn w:val="Heading4"/>
    <w:next w:val="Normal"/>
    <w:qFormat/>
    <w:rsid w:val="00104816"/>
    <w:pPr>
      <w:ind w:left="1701" w:hanging="1701"/>
      <w:outlineLvl w:val="4"/>
    </w:pPr>
    <w:rPr>
      <w:sz w:val="22"/>
    </w:rPr>
  </w:style>
  <w:style w:type="paragraph" w:styleId="Heading6">
    <w:name w:val="heading 6"/>
    <w:basedOn w:val="H6"/>
    <w:next w:val="Normal"/>
    <w:qFormat/>
    <w:rsid w:val="00104816"/>
    <w:pPr>
      <w:numPr>
        <w:ilvl w:val="2"/>
        <w:numId w:val="2"/>
      </w:numPr>
      <w:ind w:left="1985" w:hanging="1985"/>
      <w:outlineLvl w:val="5"/>
    </w:pPr>
  </w:style>
  <w:style w:type="paragraph" w:styleId="Heading7">
    <w:name w:val="heading 7"/>
    <w:basedOn w:val="H6"/>
    <w:next w:val="Normal"/>
    <w:qFormat/>
    <w:rsid w:val="00104816"/>
    <w:pPr>
      <w:outlineLvl w:val="6"/>
    </w:pPr>
  </w:style>
  <w:style w:type="paragraph" w:styleId="Heading8">
    <w:name w:val="heading 8"/>
    <w:basedOn w:val="Heading1"/>
    <w:next w:val="Normal"/>
    <w:qFormat/>
    <w:rsid w:val="00104816"/>
    <w:pPr>
      <w:ind w:left="0" w:firstLine="0"/>
      <w:outlineLvl w:val="7"/>
    </w:pPr>
  </w:style>
  <w:style w:type="paragraph" w:styleId="Heading9">
    <w:name w:val="heading 9"/>
    <w:basedOn w:val="Heading8"/>
    <w:next w:val="Normal"/>
    <w:qFormat/>
    <w:rsid w:val="001048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rsid w:val="00104816"/>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Heading5"/>
    <w:next w:val="Normal"/>
    <w:qFormat/>
    <w:rsid w:val="00104816"/>
    <w:pPr>
      <w:ind w:left="1985" w:hanging="1985"/>
      <w:outlineLvl w:val="9"/>
    </w:pPr>
    <w:rPr>
      <w:sz w:val="20"/>
    </w:rPr>
  </w:style>
  <w:style w:type="paragraph" w:styleId="List3">
    <w:name w:val="List 3"/>
    <w:basedOn w:val="List2"/>
    <w:qFormat/>
    <w:rsid w:val="00104816"/>
    <w:pPr>
      <w:ind w:left="1135"/>
    </w:pPr>
  </w:style>
  <w:style w:type="paragraph" w:styleId="List2">
    <w:name w:val="List 2"/>
    <w:basedOn w:val="List"/>
    <w:qFormat/>
    <w:rsid w:val="00104816"/>
    <w:pPr>
      <w:ind w:left="851"/>
    </w:pPr>
  </w:style>
  <w:style w:type="paragraph" w:styleId="List">
    <w:name w:val="List"/>
    <w:basedOn w:val="Normal"/>
    <w:qFormat/>
    <w:rsid w:val="00104816"/>
    <w:pPr>
      <w:ind w:left="568" w:hanging="284"/>
    </w:pPr>
  </w:style>
  <w:style w:type="paragraph" w:styleId="CommentSubject">
    <w:name w:val="annotation subject"/>
    <w:basedOn w:val="CommentText"/>
    <w:next w:val="CommentText"/>
    <w:semiHidden/>
    <w:qFormat/>
    <w:rsid w:val="00104816"/>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semiHidden/>
    <w:qFormat/>
    <w:rsid w:val="00104816"/>
    <w:pPr>
      <w:overflowPunct/>
      <w:autoSpaceDE/>
      <w:autoSpaceDN/>
      <w:adjustRightInd/>
      <w:textAlignment w:val="auto"/>
    </w:pPr>
    <w:rPr>
      <w:rFonts w:eastAsia="MS Mincho"/>
    </w:rPr>
  </w:style>
  <w:style w:type="paragraph" w:styleId="TOC7">
    <w:name w:val="toc 7"/>
    <w:basedOn w:val="TOC6"/>
    <w:next w:val="Normal"/>
    <w:semiHidden/>
    <w:qFormat/>
    <w:rsid w:val="00104816"/>
    <w:pPr>
      <w:ind w:left="2268" w:hanging="2268"/>
    </w:pPr>
  </w:style>
  <w:style w:type="paragraph" w:styleId="TOC6">
    <w:name w:val="toc 6"/>
    <w:basedOn w:val="TOC5"/>
    <w:next w:val="Normal"/>
    <w:semiHidden/>
    <w:qFormat/>
    <w:rsid w:val="00104816"/>
    <w:pPr>
      <w:ind w:left="1985" w:hanging="1985"/>
    </w:pPr>
  </w:style>
  <w:style w:type="paragraph" w:styleId="TOC5">
    <w:name w:val="toc 5"/>
    <w:basedOn w:val="TOC4"/>
    <w:next w:val="Normal"/>
    <w:semiHidden/>
    <w:qFormat/>
    <w:rsid w:val="00104816"/>
    <w:pPr>
      <w:ind w:left="1701" w:hanging="1701"/>
    </w:pPr>
  </w:style>
  <w:style w:type="paragraph" w:styleId="TOC4">
    <w:name w:val="toc 4"/>
    <w:basedOn w:val="TOC3"/>
    <w:next w:val="Normal"/>
    <w:semiHidden/>
    <w:qFormat/>
    <w:rsid w:val="00104816"/>
    <w:pPr>
      <w:ind w:left="1418" w:hanging="1418"/>
    </w:pPr>
  </w:style>
  <w:style w:type="paragraph" w:styleId="TOC3">
    <w:name w:val="toc 3"/>
    <w:basedOn w:val="TOC2"/>
    <w:next w:val="Normal"/>
    <w:semiHidden/>
    <w:qFormat/>
    <w:rsid w:val="00104816"/>
    <w:pPr>
      <w:ind w:left="1134" w:hanging="1134"/>
    </w:pPr>
  </w:style>
  <w:style w:type="paragraph" w:styleId="TOC2">
    <w:name w:val="toc 2"/>
    <w:basedOn w:val="TOC1"/>
    <w:next w:val="Normal"/>
    <w:semiHidden/>
    <w:qFormat/>
    <w:rsid w:val="00104816"/>
    <w:pPr>
      <w:keepNext w:val="0"/>
      <w:spacing w:before="0"/>
      <w:ind w:left="851" w:hanging="851"/>
    </w:pPr>
    <w:rPr>
      <w:sz w:val="20"/>
    </w:rPr>
  </w:style>
  <w:style w:type="paragraph" w:styleId="TOC1">
    <w:name w:val="toc 1"/>
    <w:next w:val="Normal"/>
    <w:semiHidden/>
    <w:qFormat/>
    <w:rsid w:val="0010481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rsid w:val="00104816"/>
    <w:pPr>
      <w:ind w:left="851"/>
    </w:pPr>
  </w:style>
  <w:style w:type="paragraph" w:styleId="ListNumber">
    <w:name w:val="List Number"/>
    <w:basedOn w:val="List"/>
    <w:rsid w:val="00104816"/>
    <w:pPr>
      <w:ind w:left="0" w:firstLine="0"/>
    </w:pPr>
  </w:style>
  <w:style w:type="paragraph" w:styleId="ListBullet4">
    <w:name w:val="List Bullet 4"/>
    <w:basedOn w:val="ListBullet3"/>
    <w:qFormat/>
    <w:rsid w:val="00104816"/>
    <w:pPr>
      <w:ind w:left="1418"/>
    </w:pPr>
  </w:style>
  <w:style w:type="paragraph" w:styleId="ListBullet3">
    <w:name w:val="List Bullet 3"/>
    <w:basedOn w:val="ListBullet2"/>
    <w:qFormat/>
    <w:rsid w:val="00104816"/>
    <w:pPr>
      <w:ind w:left="1135"/>
    </w:pPr>
  </w:style>
  <w:style w:type="paragraph" w:styleId="ListBullet2">
    <w:name w:val="List Bullet 2"/>
    <w:basedOn w:val="ListBullet"/>
    <w:qFormat/>
    <w:rsid w:val="00104816"/>
    <w:pPr>
      <w:ind w:left="851"/>
    </w:pPr>
  </w:style>
  <w:style w:type="paragraph" w:styleId="ListBullet">
    <w:name w:val="List Bullet"/>
    <w:basedOn w:val="List"/>
    <w:qFormat/>
    <w:rsid w:val="00104816"/>
    <w:pPr>
      <w:ind w:left="0" w:firstLine="0"/>
    </w:pPr>
  </w:style>
  <w:style w:type="paragraph" w:styleId="Caption">
    <w:name w:val="caption"/>
    <w:basedOn w:val="Normal"/>
    <w:next w:val="Normal"/>
    <w:link w:val="CaptionChar"/>
    <w:qFormat/>
    <w:rsid w:val="00104816"/>
    <w:pPr>
      <w:spacing w:before="120" w:after="120"/>
    </w:pPr>
    <w:rPr>
      <w:b/>
    </w:rPr>
  </w:style>
  <w:style w:type="paragraph" w:styleId="DocumentMap">
    <w:name w:val="Document Map"/>
    <w:basedOn w:val="Normal"/>
    <w:semiHidden/>
    <w:qFormat/>
    <w:rsid w:val="00104816"/>
    <w:pPr>
      <w:shd w:val="clear" w:color="auto" w:fill="000080"/>
    </w:pPr>
    <w:rPr>
      <w:rFonts w:ascii="Tahoma" w:hAnsi="Tahoma" w:cs="Tahoma"/>
    </w:rPr>
  </w:style>
  <w:style w:type="paragraph" w:styleId="BodyText">
    <w:name w:val="Body Text"/>
    <w:basedOn w:val="Normal"/>
    <w:link w:val="BodyTextChar"/>
    <w:qFormat/>
    <w:rsid w:val="00104816"/>
    <w:pPr>
      <w:spacing w:after="120"/>
    </w:pPr>
    <w:rPr>
      <w:lang w:val="en-GB"/>
    </w:rPr>
  </w:style>
  <w:style w:type="paragraph" w:styleId="ListBullet5">
    <w:name w:val="List Bullet 5"/>
    <w:basedOn w:val="ListBullet4"/>
    <w:qFormat/>
    <w:rsid w:val="00104816"/>
    <w:pPr>
      <w:ind w:left="1702"/>
    </w:pPr>
  </w:style>
  <w:style w:type="paragraph" w:styleId="TOC8">
    <w:name w:val="toc 8"/>
    <w:basedOn w:val="TOC1"/>
    <w:next w:val="Normal"/>
    <w:semiHidden/>
    <w:qFormat/>
    <w:rsid w:val="00104816"/>
    <w:pPr>
      <w:spacing w:before="180"/>
      <w:ind w:left="2693" w:hanging="2693"/>
    </w:pPr>
    <w:rPr>
      <w:b/>
    </w:rPr>
  </w:style>
  <w:style w:type="paragraph" w:styleId="BalloonText">
    <w:name w:val="Balloon Text"/>
    <w:basedOn w:val="Normal"/>
    <w:semiHidden/>
    <w:qFormat/>
    <w:rsid w:val="00104816"/>
    <w:rPr>
      <w:rFonts w:ascii="Tahoma" w:hAnsi="Tahoma" w:cs="Tahoma"/>
      <w:sz w:val="16"/>
      <w:szCs w:val="16"/>
    </w:rPr>
  </w:style>
  <w:style w:type="paragraph" w:styleId="Footer">
    <w:name w:val="footer"/>
    <w:basedOn w:val="Header"/>
    <w:qFormat/>
    <w:rsid w:val="00104816"/>
    <w:pPr>
      <w:jc w:val="center"/>
    </w:pPr>
    <w:rPr>
      <w:i/>
    </w:rPr>
  </w:style>
  <w:style w:type="paragraph" w:styleId="ListNumber5">
    <w:name w:val="List Number 5"/>
    <w:basedOn w:val="Normal"/>
    <w:qFormat/>
    <w:rsid w:val="00104816"/>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FootnoteText">
    <w:name w:val="footnote text"/>
    <w:basedOn w:val="Normal"/>
    <w:semiHidden/>
    <w:qFormat/>
    <w:rsid w:val="00104816"/>
    <w:pPr>
      <w:keepLines/>
      <w:spacing w:after="0"/>
      <w:ind w:left="454" w:hanging="454"/>
    </w:pPr>
    <w:rPr>
      <w:sz w:val="16"/>
    </w:rPr>
  </w:style>
  <w:style w:type="paragraph" w:styleId="List5">
    <w:name w:val="List 5"/>
    <w:basedOn w:val="List4"/>
    <w:qFormat/>
    <w:rsid w:val="00104816"/>
    <w:pPr>
      <w:ind w:left="1702"/>
    </w:pPr>
  </w:style>
  <w:style w:type="paragraph" w:styleId="List4">
    <w:name w:val="List 4"/>
    <w:basedOn w:val="List3"/>
    <w:qFormat/>
    <w:rsid w:val="00104816"/>
    <w:pPr>
      <w:ind w:left="1418"/>
    </w:pPr>
  </w:style>
  <w:style w:type="paragraph" w:styleId="TOC9">
    <w:name w:val="toc 9"/>
    <w:basedOn w:val="TOC8"/>
    <w:next w:val="Normal"/>
    <w:semiHidden/>
    <w:qFormat/>
    <w:rsid w:val="00104816"/>
    <w:pPr>
      <w:ind w:left="1418" w:hanging="1418"/>
    </w:pPr>
  </w:style>
  <w:style w:type="paragraph" w:styleId="BodyText2">
    <w:name w:val="Body Text 2"/>
    <w:basedOn w:val="Normal"/>
    <w:qFormat/>
    <w:rsid w:val="00104816"/>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rsid w:val="00104816"/>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Index1">
    <w:name w:val="index 1"/>
    <w:basedOn w:val="Normal"/>
    <w:next w:val="Normal"/>
    <w:semiHidden/>
    <w:qFormat/>
    <w:rsid w:val="00104816"/>
    <w:pPr>
      <w:keepLines/>
      <w:spacing w:after="0"/>
    </w:pPr>
  </w:style>
  <w:style w:type="paragraph" w:styleId="Index2">
    <w:name w:val="index 2"/>
    <w:basedOn w:val="Index1"/>
    <w:next w:val="Normal"/>
    <w:semiHidden/>
    <w:qFormat/>
    <w:rsid w:val="00104816"/>
    <w:pPr>
      <w:ind w:left="284"/>
    </w:pPr>
  </w:style>
  <w:style w:type="character" w:styleId="FollowedHyperlink">
    <w:name w:val="FollowedHyperlink"/>
    <w:qFormat/>
    <w:rsid w:val="00104816"/>
    <w:rPr>
      <w:color w:val="800080"/>
      <w:u w:val="single"/>
    </w:rPr>
  </w:style>
  <w:style w:type="character" w:styleId="Hyperlink">
    <w:name w:val="Hyperlink"/>
    <w:uiPriority w:val="99"/>
    <w:qFormat/>
    <w:rsid w:val="00104816"/>
    <w:rPr>
      <w:color w:val="0000FF"/>
      <w:u w:val="single"/>
    </w:rPr>
  </w:style>
  <w:style w:type="character" w:styleId="CommentReference">
    <w:name w:val="annotation reference"/>
    <w:semiHidden/>
    <w:qFormat/>
    <w:rsid w:val="00104816"/>
    <w:rPr>
      <w:sz w:val="16"/>
    </w:rPr>
  </w:style>
  <w:style w:type="character" w:styleId="FootnoteReference">
    <w:name w:val="footnote reference"/>
    <w:semiHidden/>
    <w:qFormat/>
    <w:rsid w:val="00104816"/>
    <w:rPr>
      <w:b/>
      <w:position w:val="6"/>
      <w:sz w:val="16"/>
    </w:rPr>
  </w:style>
  <w:style w:type="table" w:styleId="TableGrid">
    <w:name w:val="Table Grid"/>
    <w:basedOn w:val="TableNormal"/>
    <w:qFormat/>
    <w:rsid w:val="00104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3">
    <w:name w:val="Table Grid 3"/>
    <w:basedOn w:val="TableNormal"/>
    <w:qFormat/>
    <w:rsid w:val="00104816"/>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customStyle="1" w:styleId="Heading3Char">
    <w:name w:val="Heading 3 Char"/>
    <w:link w:val="Heading3"/>
    <w:qFormat/>
    <w:rsid w:val="00104816"/>
    <w:rPr>
      <w:rFonts w:ascii="Arial" w:eastAsia="Arial" w:hAnsi="Arial"/>
      <w:sz w:val="28"/>
      <w:lang w:val="en-GB" w:eastAsia="en-US"/>
    </w:rPr>
  </w:style>
  <w:style w:type="character" w:customStyle="1" w:styleId="CaptionChar">
    <w:name w:val="Caption Char"/>
    <w:link w:val="Caption"/>
    <w:qFormat/>
    <w:rsid w:val="00104816"/>
    <w:rPr>
      <w:rFonts w:ascii="Times New Roman" w:hAnsi="Times New Roman"/>
      <w:b/>
    </w:rPr>
  </w:style>
  <w:style w:type="character" w:customStyle="1" w:styleId="Heading1Char">
    <w:name w:val="Heading 1 Char"/>
    <w:link w:val="Heading1"/>
    <w:qFormat/>
    <w:rsid w:val="00104816"/>
    <w:rPr>
      <w:rFonts w:ascii="Arial" w:eastAsia="Arial" w:hAnsi="Arial"/>
      <w:sz w:val="36"/>
      <w:lang w:val="en-GB" w:eastAsia="en-US"/>
    </w:rPr>
  </w:style>
  <w:style w:type="character" w:customStyle="1" w:styleId="Doc-titleChar">
    <w:name w:val="Doc-title Char"/>
    <w:link w:val="Doc-title"/>
    <w:qFormat/>
    <w:rsid w:val="00104816"/>
    <w:rPr>
      <w:rFonts w:ascii="Arial" w:eastAsia="MS Mincho" w:hAnsi="Arial"/>
      <w:szCs w:val="24"/>
      <w:lang w:val="en-GB" w:eastAsia="en-GB"/>
    </w:rPr>
  </w:style>
  <w:style w:type="paragraph" w:customStyle="1" w:styleId="Doc-title">
    <w:name w:val="Doc-title"/>
    <w:basedOn w:val="Normal"/>
    <w:next w:val="Doc-text2"/>
    <w:link w:val="Doc-titleChar"/>
    <w:qFormat/>
    <w:rsid w:val="00104816"/>
    <w:pPr>
      <w:overflowPunct/>
      <w:autoSpaceDE/>
      <w:autoSpaceDN/>
      <w:adjustRightInd/>
      <w:spacing w:after="0"/>
      <w:ind w:left="1260" w:hanging="1260"/>
      <w:textAlignment w:val="auto"/>
    </w:pPr>
    <w:rPr>
      <w:rFonts w:ascii="Arial" w:eastAsia="MS Mincho" w:hAnsi="Arial"/>
      <w:szCs w:val="24"/>
      <w:lang w:val="en-GB" w:eastAsia="en-GB"/>
    </w:rPr>
  </w:style>
  <w:style w:type="paragraph" w:customStyle="1" w:styleId="Doc-text2">
    <w:name w:val="Doc-text2"/>
    <w:basedOn w:val="Normal"/>
    <w:link w:val="Doc-text2Char"/>
    <w:qFormat/>
    <w:rsid w:val="0010481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TextChar">
    <w:name w:val="Comment Text Char"/>
    <w:link w:val="CommentText"/>
    <w:semiHidden/>
    <w:qFormat/>
    <w:rsid w:val="00104816"/>
    <w:rPr>
      <w:rFonts w:ascii="Times New Roman" w:eastAsia="MS Mincho" w:hAnsi="Times New Roman"/>
      <w:lang w:eastAsia="en-US"/>
    </w:rPr>
  </w:style>
  <w:style w:type="character" w:customStyle="1" w:styleId="ZGSM">
    <w:name w:val="ZGSM"/>
    <w:qFormat/>
    <w:rsid w:val="00104816"/>
  </w:style>
  <w:style w:type="character" w:customStyle="1" w:styleId="Header1Char">
    <w:name w:val="Header 1 Char"/>
    <w:basedOn w:val="Heading1Char"/>
    <w:link w:val="Header1"/>
    <w:qFormat/>
    <w:rsid w:val="00104816"/>
    <w:rPr>
      <w:rFonts w:ascii="Arial" w:eastAsia="Arial" w:hAnsi="Arial"/>
      <w:sz w:val="36"/>
      <w:lang w:val="en-GB" w:eastAsia="en-US"/>
    </w:rPr>
  </w:style>
  <w:style w:type="paragraph" w:customStyle="1" w:styleId="Header1">
    <w:name w:val="Header 1"/>
    <w:basedOn w:val="Heading1"/>
    <w:link w:val="Header1Char"/>
    <w:qFormat/>
    <w:rsid w:val="00104816"/>
    <w:rPr>
      <w:lang w:eastAsia="zh-CN"/>
    </w:rPr>
  </w:style>
  <w:style w:type="character" w:customStyle="1" w:styleId="B1Char">
    <w:name w:val="B1 Char"/>
    <w:qFormat/>
    <w:rsid w:val="00104816"/>
    <w:rPr>
      <w:lang w:val="en-GB" w:eastAsia="ja-JP" w:bidi="ar-SA"/>
    </w:rPr>
  </w:style>
  <w:style w:type="character" w:customStyle="1" w:styleId="TALCar">
    <w:name w:val="TAL Car"/>
    <w:link w:val="TAL"/>
    <w:qFormat/>
    <w:rsid w:val="00104816"/>
    <w:rPr>
      <w:rFonts w:ascii="Arial" w:hAnsi="Arial"/>
      <w:sz w:val="18"/>
      <w:lang w:eastAsia="en-US"/>
    </w:rPr>
  </w:style>
  <w:style w:type="paragraph" w:customStyle="1" w:styleId="TAL">
    <w:name w:val="TAL"/>
    <w:basedOn w:val="Normal"/>
    <w:link w:val="TALCar"/>
    <w:qFormat/>
    <w:rsid w:val="00104816"/>
    <w:pPr>
      <w:keepNext/>
      <w:keepLines/>
      <w:spacing w:after="0"/>
    </w:pPr>
    <w:rPr>
      <w:rFonts w:ascii="Arial" w:hAnsi="Arial"/>
      <w:sz w:val="18"/>
    </w:rPr>
  </w:style>
  <w:style w:type="character" w:customStyle="1" w:styleId="Doc-text2Char">
    <w:name w:val="Doc-text2 Char"/>
    <w:link w:val="Doc-text2"/>
    <w:rsid w:val="00104816"/>
    <w:rPr>
      <w:rFonts w:ascii="Arial" w:eastAsia="MS Mincho" w:hAnsi="Arial"/>
      <w:szCs w:val="24"/>
      <w:lang w:eastAsia="en-GB"/>
    </w:rPr>
  </w:style>
  <w:style w:type="character" w:customStyle="1" w:styleId="PLChar">
    <w:name w:val="PL Char"/>
    <w:link w:val="PL"/>
    <w:qFormat/>
    <w:rsid w:val="00104816"/>
    <w:rPr>
      <w:rFonts w:ascii="Courier New" w:hAnsi="Courier New"/>
      <w:sz w:val="16"/>
      <w:lang w:val="en-US" w:eastAsia="en-US" w:bidi="ar-SA"/>
    </w:rPr>
  </w:style>
  <w:style w:type="paragraph" w:customStyle="1" w:styleId="PL">
    <w:name w:val="PL"/>
    <w:link w:val="PLChar"/>
    <w:qFormat/>
    <w:rsid w:val="00104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Heading4Char">
    <w:name w:val="Heading 4 Char"/>
    <w:link w:val="Heading4"/>
    <w:qFormat/>
    <w:rsid w:val="00104816"/>
    <w:rPr>
      <w:rFonts w:ascii="Arial" w:eastAsia="Arial" w:hAnsi="Arial"/>
      <w:sz w:val="24"/>
      <w:lang w:val="en-GB" w:eastAsia="en-US"/>
    </w:rPr>
  </w:style>
  <w:style w:type="character" w:customStyle="1" w:styleId="TFChar">
    <w:name w:val="TF Char"/>
    <w:link w:val="TF"/>
    <w:qFormat/>
    <w:rsid w:val="00104816"/>
    <w:rPr>
      <w:rFonts w:ascii="Arial" w:hAnsi="Arial"/>
      <w:b/>
      <w:lang w:val="en-GB" w:eastAsia="en-US"/>
    </w:rPr>
  </w:style>
  <w:style w:type="paragraph" w:customStyle="1" w:styleId="TF">
    <w:name w:val="TF"/>
    <w:basedOn w:val="TH"/>
    <w:link w:val="TFChar"/>
    <w:qFormat/>
    <w:rsid w:val="00104816"/>
    <w:pPr>
      <w:keepNext w:val="0"/>
      <w:spacing w:before="0" w:after="240"/>
    </w:pPr>
    <w:rPr>
      <w:lang w:val="en-GB"/>
    </w:rPr>
  </w:style>
  <w:style w:type="paragraph" w:customStyle="1" w:styleId="TH">
    <w:name w:val="TH"/>
    <w:basedOn w:val="Normal"/>
    <w:qFormat/>
    <w:rsid w:val="00104816"/>
    <w:pPr>
      <w:keepNext/>
      <w:keepLines/>
      <w:spacing w:before="60"/>
      <w:jc w:val="center"/>
    </w:pPr>
    <w:rPr>
      <w:rFonts w:ascii="Arial" w:hAnsi="Arial"/>
      <w:b/>
    </w:rPr>
  </w:style>
  <w:style w:type="character" w:customStyle="1" w:styleId="BodyTextChar">
    <w:name w:val="Body Text Char"/>
    <w:link w:val="BodyText"/>
    <w:qFormat/>
    <w:rsid w:val="00104816"/>
    <w:rPr>
      <w:rFonts w:ascii="Times New Roman" w:hAnsi="Times New Roman"/>
      <w:lang w:val="en-GB" w:eastAsia="en-US"/>
    </w:rPr>
  </w:style>
  <w:style w:type="character" w:customStyle="1" w:styleId="CommentsChar">
    <w:name w:val="Comments Char"/>
    <w:link w:val="Comments"/>
    <w:qFormat/>
    <w:rsid w:val="00104816"/>
    <w:rPr>
      <w:rFonts w:ascii="Arial" w:eastAsia="MS Mincho" w:hAnsi="Arial"/>
      <w:i/>
      <w:sz w:val="16"/>
      <w:szCs w:val="24"/>
      <w:lang w:val="en-GB" w:eastAsia="en-GB"/>
    </w:rPr>
  </w:style>
  <w:style w:type="paragraph" w:customStyle="1" w:styleId="Comments">
    <w:name w:val="Comments"/>
    <w:basedOn w:val="Normal"/>
    <w:link w:val="CommentsChar"/>
    <w:qFormat/>
    <w:rsid w:val="00104816"/>
    <w:pPr>
      <w:overflowPunct/>
      <w:autoSpaceDE/>
      <w:autoSpaceDN/>
      <w:adjustRightInd/>
      <w:spacing w:after="0"/>
      <w:textAlignment w:val="auto"/>
    </w:pPr>
    <w:rPr>
      <w:rFonts w:ascii="Arial" w:eastAsia="MS Mincho" w:hAnsi="Arial"/>
      <w:i/>
      <w:sz w:val="16"/>
      <w:szCs w:val="24"/>
      <w:lang w:val="en-GB" w:eastAsia="en-GB"/>
    </w:rPr>
  </w:style>
  <w:style w:type="character" w:customStyle="1" w:styleId="HeaderChar">
    <w:name w:val="Header Char"/>
    <w:link w:val="Header"/>
    <w:qFormat/>
    <w:rsid w:val="00104816"/>
    <w:rPr>
      <w:rFonts w:ascii="Arial" w:hAnsi="Arial"/>
      <w:b/>
      <w:sz w:val="18"/>
      <w:lang w:val="en-US" w:eastAsia="en-US" w:bidi="ar-SA"/>
    </w:rPr>
  </w:style>
  <w:style w:type="character" w:customStyle="1" w:styleId="B1Char1">
    <w:name w:val="B1 Char1"/>
    <w:link w:val="B1"/>
    <w:qFormat/>
    <w:rsid w:val="00104816"/>
    <w:rPr>
      <w:rFonts w:ascii="Times New Roman" w:hAnsi="Times New Roman"/>
      <w:lang w:eastAsia="en-US"/>
    </w:rPr>
  </w:style>
  <w:style w:type="paragraph" w:customStyle="1" w:styleId="B1">
    <w:name w:val="B1"/>
    <w:basedOn w:val="List"/>
    <w:link w:val="B1Char1"/>
    <w:qFormat/>
    <w:rsid w:val="00104816"/>
  </w:style>
  <w:style w:type="character" w:customStyle="1" w:styleId="B2Char">
    <w:name w:val="B2 Char"/>
    <w:link w:val="B2"/>
    <w:qFormat/>
    <w:rsid w:val="00104816"/>
    <w:rPr>
      <w:rFonts w:ascii="Times New Roman" w:hAnsi="Times New Roman"/>
      <w:lang w:eastAsia="en-US"/>
    </w:rPr>
  </w:style>
  <w:style w:type="paragraph" w:customStyle="1" w:styleId="B2">
    <w:name w:val="B2"/>
    <w:basedOn w:val="List2"/>
    <w:link w:val="B2Char"/>
    <w:qFormat/>
    <w:rsid w:val="00104816"/>
  </w:style>
  <w:style w:type="character" w:customStyle="1" w:styleId="B3Char">
    <w:name w:val="B3 Char"/>
    <w:link w:val="B3"/>
    <w:qFormat/>
    <w:rsid w:val="00104816"/>
    <w:rPr>
      <w:rFonts w:ascii="Times New Roman" w:hAnsi="Times New Roman"/>
      <w:lang w:eastAsia="en-US"/>
    </w:rPr>
  </w:style>
  <w:style w:type="paragraph" w:customStyle="1" w:styleId="B3">
    <w:name w:val="B3"/>
    <w:basedOn w:val="List3"/>
    <w:link w:val="B3Char"/>
    <w:qFormat/>
    <w:rsid w:val="00104816"/>
  </w:style>
  <w:style w:type="character" w:customStyle="1" w:styleId="TAHCar">
    <w:name w:val="TAH Car"/>
    <w:link w:val="TAH"/>
    <w:qFormat/>
    <w:locked/>
    <w:rsid w:val="00104816"/>
    <w:rPr>
      <w:rFonts w:ascii="Arial" w:hAnsi="Arial"/>
      <w:b/>
      <w:sz w:val="18"/>
      <w:lang w:eastAsia="en-US"/>
    </w:rPr>
  </w:style>
  <w:style w:type="paragraph" w:customStyle="1" w:styleId="TAH">
    <w:name w:val="TAH"/>
    <w:basedOn w:val="TAC"/>
    <w:link w:val="TAHCar"/>
    <w:qFormat/>
    <w:rsid w:val="00104816"/>
    <w:rPr>
      <w:b/>
    </w:rPr>
  </w:style>
  <w:style w:type="paragraph" w:customStyle="1" w:styleId="TAC">
    <w:name w:val="TAC"/>
    <w:basedOn w:val="TAL"/>
    <w:qFormat/>
    <w:rsid w:val="00104816"/>
    <w:pPr>
      <w:jc w:val="center"/>
    </w:pPr>
  </w:style>
  <w:style w:type="paragraph" w:customStyle="1" w:styleId="ZA">
    <w:name w:val="ZA"/>
    <w:qFormat/>
    <w:rsid w:val="001048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F">
    <w:name w:val="NF"/>
    <w:basedOn w:val="NO"/>
    <w:qFormat/>
    <w:rsid w:val="00104816"/>
    <w:pPr>
      <w:keepNext/>
      <w:spacing w:after="0"/>
    </w:pPr>
    <w:rPr>
      <w:rFonts w:ascii="Arial" w:hAnsi="Arial"/>
      <w:sz w:val="18"/>
    </w:rPr>
  </w:style>
  <w:style w:type="paragraph" w:customStyle="1" w:styleId="NO">
    <w:name w:val="NO"/>
    <w:basedOn w:val="Normal"/>
    <w:link w:val="NOChar"/>
    <w:qFormat/>
    <w:rsid w:val="00104816"/>
    <w:pPr>
      <w:keepLines/>
      <w:ind w:left="1135" w:hanging="851"/>
    </w:pPr>
  </w:style>
  <w:style w:type="paragraph" w:customStyle="1" w:styleId="EW">
    <w:name w:val="EW"/>
    <w:basedOn w:val="EX"/>
    <w:qFormat/>
    <w:rsid w:val="00104816"/>
    <w:pPr>
      <w:spacing w:after="0"/>
    </w:pPr>
  </w:style>
  <w:style w:type="paragraph" w:customStyle="1" w:styleId="EX">
    <w:name w:val="EX"/>
    <w:basedOn w:val="Normal"/>
    <w:qFormat/>
    <w:rsid w:val="00104816"/>
    <w:pPr>
      <w:keepLines/>
      <w:ind w:left="1702" w:hanging="1418"/>
    </w:pPr>
  </w:style>
  <w:style w:type="paragraph" w:customStyle="1" w:styleId="Proposal">
    <w:name w:val="Proposal"/>
    <w:basedOn w:val="Normal"/>
    <w:link w:val="ProposalChar"/>
    <w:qFormat/>
    <w:rsid w:val="00104816"/>
    <w:pPr>
      <w:numPr>
        <w:numId w:val="4"/>
      </w:numPr>
      <w:spacing w:after="120"/>
      <w:jc w:val="both"/>
    </w:pPr>
    <w:rPr>
      <w:rFonts w:ascii="Arial" w:eastAsia="Times New Roman" w:hAnsi="Arial"/>
      <w:b/>
      <w:bCs/>
      <w:lang w:eastAsia="zh-CN"/>
    </w:rPr>
  </w:style>
  <w:style w:type="paragraph" w:customStyle="1" w:styleId="ZTD">
    <w:name w:val="ZTD"/>
    <w:basedOn w:val="ZB"/>
    <w:rsid w:val="00104816"/>
    <w:pPr>
      <w:framePr w:hRule="auto" w:wrap="notBeside" w:y="852"/>
    </w:pPr>
    <w:rPr>
      <w:i w:val="0"/>
      <w:sz w:val="40"/>
    </w:rPr>
  </w:style>
  <w:style w:type="paragraph" w:customStyle="1" w:styleId="ZB">
    <w:name w:val="ZB"/>
    <w:qFormat/>
    <w:rsid w:val="001048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B4">
    <w:name w:val="B4"/>
    <w:basedOn w:val="List4"/>
    <w:rsid w:val="00104816"/>
  </w:style>
  <w:style w:type="paragraph" w:customStyle="1" w:styleId="1">
    <w:name w:val="修订1"/>
    <w:uiPriority w:val="99"/>
    <w:semiHidden/>
    <w:rsid w:val="00104816"/>
    <w:rPr>
      <w:lang w:eastAsia="en-US"/>
    </w:rPr>
  </w:style>
  <w:style w:type="paragraph" w:customStyle="1" w:styleId="ZG">
    <w:name w:val="ZG"/>
    <w:rsid w:val="00104816"/>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ZT">
    <w:name w:val="ZT"/>
    <w:qFormat/>
    <w:rsid w:val="001048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Guidance">
    <w:name w:val="Guidance"/>
    <w:basedOn w:val="Normal"/>
    <w:qFormat/>
    <w:rsid w:val="00104816"/>
    <w:pPr>
      <w:overflowPunct/>
      <w:autoSpaceDE/>
      <w:autoSpaceDN/>
      <w:adjustRightInd/>
      <w:textAlignment w:val="auto"/>
    </w:pPr>
    <w:rPr>
      <w:i/>
      <w:color w:val="0000FF"/>
    </w:rPr>
  </w:style>
  <w:style w:type="paragraph" w:customStyle="1" w:styleId="LD">
    <w:name w:val="LD"/>
    <w:qFormat/>
    <w:rsid w:val="0010481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00BodyText">
    <w:name w:val="00 BodyText"/>
    <w:basedOn w:val="Normal"/>
    <w:qFormat/>
    <w:rsid w:val="00104816"/>
    <w:pPr>
      <w:overflowPunct/>
      <w:autoSpaceDE/>
      <w:autoSpaceDN/>
      <w:adjustRightInd/>
      <w:spacing w:after="220"/>
      <w:textAlignment w:val="auto"/>
    </w:pPr>
    <w:rPr>
      <w:rFonts w:ascii="Arial" w:hAnsi="Arial"/>
      <w:sz w:val="22"/>
    </w:rPr>
  </w:style>
  <w:style w:type="paragraph" w:customStyle="1" w:styleId="ZH">
    <w:name w:val="ZH"/>
    <w:qFormat/>
    <w:rsid w:val="00104816"/>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10">
    <w:name w:val="列出段落1"/>
    <w:basedOn w:val="Normal"/>
    <w:uiPriority w:val="34"/>
    <w:qFormat/>
    <w:rsid w:val="00104816"/>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11BodyText">
    <w:name w:val="11 BodyText"/>
    <w:basedOn w:val="Normal"/>
    <w:qFormat/>
    <w:rsid w:val="00104816"/>
    <w:pPr>
      <w:overflowPunct/>
      <w:autoSpaceDE/>
      <w:autoSpaceDN/>
      <w:adjustRightInd/>
      <w:spacing w:after="220"/>
      <w:ind w:left="1298"/>
      <w:textAlignment w:val="auto"/>
    </w:pPr>
    <w:rPr>
      <w:rFonts w:ascii="Arial" w:hAnsi="Arial"/>
      <w:sz w:val="22"/>
    </w:rPr>
  </w:style>
  <w:style w:type="paragraph" w:styleId="ListParagraph">
    <w:name w:val="List Paragraph"/>
    <w:basedOn w:val="Normal"/>
    <w:uiPriority w:val="34"/>
    <w:qFormat/>
    <w:rsid w:val="00104816"/>
    <w:pPr>
      <w:ind w:firstLineChars="200" w:firstLine="420"/>
    </w:pPr>
  </w:style>
  <w:style w:type="paragraph" w:customStyle="1" w:styleId="FP">
    <w:name w:val="FP"/>
    <w:basedOn w:val="Normal"/>
    <w:qFormat/>
    <w:rsid w:val="00104816"/>
    <w:pPr>
      <w:spacing w:after="0"/>
    </w:pPr>
  </w:style>
  <w:style w:type="paragraph" w:customStyle="1" w:styleId="TT">
    <w:name w:val="TT"/>
    <w:basedOn w:val="Heading1"/>
    <w:next w:val="Normal"/>
    <w:qFormat/>
    <w:rsid w:val="00104816"/>
    <w:pPr>
      <w:outlineLvl w:val="9"/>
    </w:pPr>
  </w:style>
  <w:style w:type="paragraph" w:customStyle="1" w:styleId="NW">
    <w:name w:val="NW"/>
    <w:basedOn w:val="NO"/>
    <w:qFormat/>
    <w:rsid w:val="00104816"/>
    <w:pPr>
      <w:spacing w:after="0"/>
    </w:pPr>
  </w:style>
  <w:style w:type="paragraph" w:customStyle="1" w:styleId="EQ">
    <w:name w:val="EQ"/>
    <w:basedOn w:val="Normal"/>
    <w:next w:val="Normal"/>
    <w:qFormat/>
    <w:rsid w:val="00104816"/>
    <w:pPr>
      <w:keepLines/>
      <w:tabs>
        <w:tab w:val="center" w:pos="4536"/>
        <w:tab w:val="right" w:pos="9072"/>
      </w:tabs>
    </w:pPr>
    <w:rPr>
      <w:lang w:eastAsia="zh-CN"/>
    </w:rPr>
  </w:style>
  <w:style w:type="paragraph" w:customStyle="1" w:styleId="TAR">
    <w:name w:val="TAR"/>
    <w:basedOn w:val="TAL"/>
    <w:qFormat/>
    <w:rsid w:val="00104816"/>
    <w:pPr>
      <w:jc w:val="right"/>
    </w:pPr>
  </w:style>
  <w:style w:type="paragraph" w:customStyle="1" w:styleId="TAN">
    <w:name w:val="TAN"/>
    <w:basedOn w:val="TAL"/>
    <w:qFormat/>
    <w:rsid w:val="00104816"/>
    <w:pPr>
      <w:ind w:left="851" w:hanging="851"/>
    </w:pPr>
  </w:style>
  <w:style w:type="paragraph" w:customStyle="1" w:styleId="ZD">
    <w:name w:val="ZD"/>
    <w:qFormat/>
    <w:rsid w:val="00104816"/>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rsid w:val="001048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rsid w:val="00104816"/>
    <w:pPr>
      <w:framePr w:wrap="notBeside" w:y="16161"/>
    </w:pPr>
  </w:style>
  <w:style w:type="paragraph" w:customStyle="1" w:styleId="EditorsNote">
    <w:name w:val="Editor's Note"/>
    <w:basedOn w:val="NO"/>
    <w:qFormat/>
    <w:rsid w:val="00104816"/>
    <w:rPr>
      <w:color w:val="FF0000"/>
    </w:rPr>
  </w:style>
  <w:style w:type="paragraph" w:customStyle="1" w:styleId="B5">
    <w:name w:val="B5"/>
    <w:basedOn w:val="List5"/>
    <w:qFormat/>
    <w:rsid w:val="00104816"/>
  </w:style>
  <w:style w:type="paragraph" w:customStyle="1" w:styleId="CRCoverPage">
    <w:name w:val="CR Cover Page"/>
    <w:qFormat/>
    <w:rsid w:val="00104816"/>
    <w:pPr>
      <w:spacing w:after="120"/>
    </w:pPr>
    <w:rPr>
      <w:rFonts w:ascii="Arial" w:eastAsia="MS Mincho" w:hAnsi="Arial"/>
      <w:lang w:val="en-GB" w:eastAsia="en-US"/>
    </w:rPr>
  </w:style>
  <w:style w:type="paragraph" w:customStyle="1" w:styleId="B6">
    <w:name w:val="B6"/>
    <w:basedOn w:val="B5"/>
    <w:qFormat/>
    <w:rsid w:val="00104816"/>
  </w:style>
  <w:style w:type="paragraph" w:customStyle="1" w:styleId="references">
    <w:name w:val="references"/>
    <w:qFormat/>
    <w:rsid w:val="00104816"/>
    <w:pPr>
      <w:numPr>
        <w:numId w:val="5"/>
      </w:numPr>
      <w:spacing w:after="50" w:line="180" w:lineRule="exact"/>
      <w:jc w:val="both"/>
    </w:pPr>
    <w:rPr>
      <w:rFonts w:eastAsia="MS Mincho"/>
      <w:sz w:val="16"/>
      <w:szCs w:val="16"/>
      <w:lang w:eastAsia="en-US"/>
    </w:rPr>
  </w:style>
  <w:style w:type="paragraph" w:customStyle="1" w:styleId="EmailDiscussion">
    <w:name w:val="EmailDiscussion"/>
    <w:basedOn w:val="Normal"/>
    <w:next w:val="Doc-text2"/>
    <w:qFormat/>
    <w:rsid w:val="00104816"/>
    <w:pPr>
      <w:numPr>
        <w:numId w:val="6"/>
      </w:numPr>
      <w:overflowPunct/>
      <w:autoSpaceDE/>
      <w:autoSpaceDN/>
      <w:adjustRightInd/>
      <w:spacing w:before="40" w:after="0"/>
      <w:textAlignment w:val="auto"/>
    </w:pPr>
    <w:rPr>
      <w:rFonts w:ascii="Arial" w:eastAsia="MS Mincho" w:hAnsi="Arial"/>
      <w:b/>
      <w:szCs w:val="24"/>
      <w:lang w:val="en-GB" w:eastAsia="en-GB"/>
    </w:rPr>
  </w:style>
  <w:style w:type="paragraph" w:customStyle="1" w:styleId="CharCharCharCarCarCharChar">
    <w:name w:val="Char Char Char Car Car Char Char"/>
    <w:semiHidden/>
    <w:qFormat/>
    <w:rsid w:val="0010481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
    <w:name w:val="Figure"/>
    <w:basedOn w:val="Normal"/>
    <w:next w:val="Caption"/>
    <w:qFormat/>
    <w:rsid w:val="00104816"/>
    <w:pPr>
      <w:keepNext/>
      <w:keepLines/>
      <w:spacing w:before="180" w:after="120"/>
      <w:jc w:val="center"/>
    </w:pPr>
    <w:rPr>
      <w:rFonts w:ascii="Arial" w:eastAsia="Times New Roman" w:hAnsi="Arial"/>
      <w:lang w:val="en-GB" w:eastAsia="zh-CN"/>
    </w:rPr>
  </w:style>
  <w:style w:type="character" w:customStyle="1" w:styleId="Heading2Char">
    <w:name w:val="Heading 2 Char"/>
    <w:link w:val="Heading2"/>
    <w:qFormat/>
    <w:rsid w:val="00104816"/>
    <w:rPr>
      <w:rFonts w:ascii="Arial" w:eastAsia="Arial" w:hAnsi="Arial"/>
      <w:sz w:val="32"/>
      <w:lang w:val="en-GB" w:eastAsia="en-US"/>
    </w:rPr>
  </w:style>
  <w:style w:type="character" w:customStyle="1" w:styleId="high-light">
    <w:name w:val="high-light"/>
    <w:qFormat/>
    <w:rsid w:val="00104816"/>
  </w:style>
  <w:style w:type="character" w:customStyle="1" w:styleId="ProposalChar">
    <w:name w:val="Proposal Char"/>
    <w:link w:val="Proposal"/>
    <w:qFormat/>
    <w:rsid w:val="00104816"/>
    <w:rPr>
      <w:rFonts w:ascii="Arial" w:eastAsia="Times New Roman" w:hAnsi="Arial"/>
      <w:b/>
      <w:bCs/>
    </w:rPr>
  </w:style>
  <w:style w:type="character" w:customStyle="1" w:styleId="NOChar">
    <w:name w:val="NO Char"/>
    <w:link w:val="NO"/>
    <w:qFormat/>
    <w:rsid w:val="00104816"/>
    <w:rPr>
      <w:lang w:eastAsia="en-US"/>
    </w:rPr>
  </w:style>
  <w:style w:type="paragraph" w:customStyle="1" w:styleId="Default">
    <w:name w:val="Default"/>
    <w:qFormat/>
    <w:rsid w:val="00104816"/>
    <w:pPr>
      <w:autoSpaceDE w:val="0"/>
      <w:autoSpaceDN w:val="0"/>
      <w:adjustRightInd w:val="0"/>
    </w:pPr>
    <w:rPr>
      <w:rFonts w:ascii="Arial" w:hAnsi="Arial" w:cs="Arial"/>
      <w:color w:val="000000"/>
      <w:sz w:val="24"/>
      <w:szCs w:val="24"/>
    </w:rPr>
  </w:style>
  <w:style w:type="paragraph" w:customStyle="1" w:styleId="Revision1">
    <w:name w:val="Revision1"/>
    <w:hidden/>
    <w:uiPriority w:val="99"/>
    <w:unhideWhenUsed/>
    <w:qFormat/>
    <w:rsid w:val="00104816"/>
    <w:rPr>
      <w:lang w:eastAsia="en-US"/>
    </w:rPr>
  </w:style>
  <w:style w:type="character" w:customStyle="1" w:styleId="st">
    <w:name w:val="st"/>
    <w:basedOn w:val="DefaultParagraphFont"/>
    <w:rsid w:val="00F5785D"/>
  </w:style>
  <w:style w:type="character" w:customStyle="1" w:styleId="apple-converted-space">
    <w:name w:val="apple-converted-space"/>
    <w:basedOn w:val="DefaultParagraphFont"/>
    <w:rsid w:val="00414A3D"/>
  </w:style>
  <w:style w:type="paragraph" w:customStyle="1" w:styleId="a">
    <w:name w:val="正文"/>
    <w:rsid w:val="00600A6D"/>
    <w:pPr>
      <w:widowControl w:val="0"/>
      <w:spacing w:before="100" w:beforeAutospacing="1" w:after="160" w:line="256" w:lineRule="auto"/>
      <w:jc w:val="both"/>
    </w:pPr>
    <w:rPr>
      <w:rFonts w:ascii="等线" w:eastAsia="等线" w:hAnsi="等线"/>
      <w:sz w:val="22"/>
      <w:szCs w:val="22"/>
    </w:rPr>
  </w:style>
  <w:style w:type="character" w:styleId="Strong">
    <w:name w:val="Strong"/>
    <w:basedOn w:val="DefaultParagraphFont"/>
    <w:uiPriority w:val="22"/>
    <w:qFormat/>
    <w:rsid w:val="00A04E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3947">
      <w:bodyDiv w:val="1"/>
      <w:marLeft w:val="0"/>
      <w:marRight w:val="0"/>
      <w:marTop w:val="0"/>
      <w:marBottom w:val="0"/>
      <w:divBdr>
        <w:top w:val="none" w:sz="0" w:space="0" w:color="auto"/>
        <w:left w:val="none" w:sz="0" w:space="0" w:color="auto"/>
        <w:bottom w:val="none" w:sz="0" w:space="0" w:color="auto"/>
        <w:right w:val="none" w:sz="0" w:space="0" w:color="auto"/>
      </w:divBdr>
    </w:div>
    <w:div w:id="343215796">
      <w:bodyDiv w:val="1"/>
      <w:marLeft w:val="0"/>
      <w:marRight w:val="0"/>
      <w:marTop w:val="0"/>
      <w:marBottom w:val="0"/>
      <w:divBdr>
        <w:top w:val="none" w:sz="0" w:space="0" w:color="auto"/>
        <w:left w:val="none" w:sz="0" w:space="0" w:color="auto"/>
        <w:bottom w:val="none" w:sz="0" w:space="0" w:color="auto"/>
        <w:right w:val="none" w:sz="0" w:space="0" w:color="auto"/>
      </w:divBdr>
      <w:divsChild>
        <w:div w:id="2057272183">
          <w:marLeft w:val="547"/>
          <w:marRight w:val="0"/>
          <w:marTop w:val="134"/>
          <w:marBottom w:val="0"/>
          <w:divBdr>
            <w:top w:val="none" w:sz="0" w:space="0" w:color="auto"/>
            <w:left w:val="none" w:sz="0" w:space="0" w:color="auto"/>
            <w:bottom w:val="none" w:sz="0" w:space="0" w:color="auto"/>
            <w:right w:val="none" w:sz="0" w:space="0" w:color="auto"/>
          </w:divBdr>
        </w:div>
        <w:div w:id="1322856962">
          <w:marLeft w:val="547"/>
          <w:marRight w:val="0"/>
          <w:marTop w:val="134"/>
          <w:marBottom w:val="0"/>
          <w:divBdr>
            <w:top w:val="none" w:sz="0" w:space="0" w:color="auto"/>
            <w:left w:val="none" w:sz="0" w:space="0" w:color="auto"/>
            <w:bottom w:val="none" w:sz="0" w:space="0" w:color="auto"/>
            <w:right w:val="none" w:sz="0" w:space="0" w:color="auto"/>
          </w:divBdr>
        </w:div>
        <w:div w:id="1830898278">
          <w:marLeft w:val="1166"/>
          <w:marRight w:val="0"/>
          <w:marTop w:val="134"/>
          <w:marBottom w:val="0"/>
          <w:divBdr>
            <w:top w:val="none" w:sz="0" w:space="0" w:color="auto"/>
            <w:left w:val="none" w:sz="0" w:space="0" w:color="auto"/>
            <w:bottom w:val="none" w:sz="0" w:space="0" w:color="auto"/>
            <w:right w:val="none" w:sz="0" w:space="0" w:color="auto"/>
          </w:divBdr>
        </w:div>
        <w:div w:id="553465323">
          <w:marLeft w:val="1166"/>
          <w:marRight w:val="0"/>
          <w:marTop w:val="134"/>
          <w:marBottom w:val="0"/>
          <w:divBdr>
            <w:top w:val="none" w:sz="0" w:space="0" w:color="auto"/>
            <w:left w:val="none" w:sz="0" w:space="0" w:color="auto"/>
            <w:bottom w:val="none" w:sz="0" w:space="0" w:color="auto"/>
            <w:right w:val="none" w:sz="0" w:space="0" w:color="auto"/>
          </w:divBdr>
        </w:div>
      </w:divsChild>
    </w:div>
    <w:div w:id="584189145">
      <w:bodyDiv w:val="1"/>
      <w:marLeft w:val="0"/>
      <w:marRight w:val="0"/>
      <w:marTop w:val="0"/>
      <w:marBottom w:val="0"/>
      <w:divBdr>
        <w:top w:val="none" w:sz="0" w:space="0" w:color="auto"/>
        <w:left w:val="none" w:sz="0" w:space="0" w:color="auto"/>
        <w:bottom w:val="none" w:sz="0" w:space="0" w:color="auto"/>
        <w:right w:val="none" w:sz="0" w:space="0" w:color="auto"/>
      </w:divBdr>
      <w:divsChild>
        <w:div w:id="1541698033">
          <w:marLeft w:val="0"/>
          <w:marRight w:val="0"/>
          <w:marTop w:val="0"/>
          <w:marBottom w:val="0"/>
          <w:divBdr>
            <w:top w:val="none" w:sz="0" w:space="0" w:color="auto"/>
            <w:left w:val="none" w:sz="0" w:space="0" w:color="auto"/>
            <w:bottom w:val="none" w:sz="0" w:space="0" w:color="auto"/>
            <w:right w:val="none" w:sz="0" w:space="0" w:color="auto"/>
          </w:divBdr>
        </w:div>
        <w:div w:id="1057313165">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079400423">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309898965">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166361610">
                      <w:blockQuote w:val="1"/>
                      <w:marLeft w:val="600"/>
                      <w:marRight w:val="0"/>
                      <w:marTop w:val="100"/>
                      <w:marBottom w:val="100"/>
                      <w:divBdr>
                        <w:top w:val="none" w:sz="0" w:space="0" w:color="auto"/>
                        <w:left w:val="none" w:sz="0" w:space="0" w:color="auto"/>
                        <w:bottom w:val="none" w:sz="0" w:space="0" w:color="auto"/>
                        <w:right w:val="none" w:sz="0" w:space="0" w:color="auto"/>
                      </w:divBdr>
                    </w:div>
                  </w:divsChild>
                </w:div>
              </w:divsChild>
            </w:div>
            <w:div w:id="1048147858">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448816550">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213276280">
                      <w:blockQuote w:val="1"/>
                      <w:marLeft w:val="60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000429706">
      <w:bodyDiv w:val="1"/>
      <w:marLeft w:val="0"/>
      <w:marRight w:val="0"/>
      <w:marTop w:val="0"/>
      <w:marBottom w:val="0"/>
      <w:divBdr>
        <w:top w:val="none" w:sz="0" w:space="0" w:color="auto"/>
        <w:left w:val="none" w:sz="0" w:space="0" w:color="auto"/>
        <w:bottom w:val="none" w:sz="0" w:space="0" w:color="auto"/>
        <w:right w:val="none" w:sz="0" w:space="0" w:color="auto"/>
      </w:divBdr>
    </w:div>
    <w:div w:id="1305357807">
      <w:bodyDiv w:val="1"/>
      <w:marLeft w:val="0"/>
      <w:marRight w:val="0"/>
      <w:marTop w:val="0"/>
      <w:marBottom w:val="0"/>
      <w:divBdr>
        <w:top w:val="none" w:sz="0" w:space="0" w:color="auto"/>
        <w:left w:val="none" w:sz="0" w:space="0" w:color="auto"/>
        <w:bottom w:val="none" w:sz="0" w:space="0" w:color="auto"/>
        <w:right w:val="none" w:sz="0" w:space="0" w:color="auto"/>
      </w:divBdr>
      <w:divsChild>
        <w:div w:id="1179278011">
          <w:marLeft w:val="0"/>
          <w:marRight w:val="0"/>
          <w:marTop w:val="0"/>
          <w:marBottom w:val="0"/>
          <w:divBdr>
            <w:top w:val="none" w:sz="0" w:space="0" w:color="auto"/>
            <w:left w:val="none" w:sz="0" w:space="0" w:color="auto"/>
            <w:bottom w:val="none" w:sz="0" w:space="0" w:color="auto"/>
            <w:right w:val="none" w:sz="0" w:space="0" w:color="auto"/>
          </w:divBdr>
          <w:divsChild>
            <w:div w:id="143170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526754">
      <w:bodyDiv w:val="1"/>
      <w:marLeft w:val="0"/>
      <w:marRight w:val="0"/>
      <w:marTop w:val="0"/>
      <w:marBottom w:val="0"/>
      <w:divBdr>
        <w:top w:val="none" w:sz="0" w:space="0" w:color="auto"/>
        <w:left w:val="none" w:sz="0" w:space="0" w:color="auto"/>
        <w:bottom w:val="none" w:sz="0" w:space="0" w:color="auto"/>
        <w:right w:val="none" w:sz="0" w:space="0" w:color="auto"/>
      </w:divBdr>
    </w:div>
    <w:div w:id="1686666918">
      <w:bodyDiv w:val="1"/>
      <w:marLeft w:val="0"/>
      <w:marRight w:val="0"/>
      <w:marTop w:val="0"/>
      <w:marBottom w:val="0"/>
      <w:divBdr>
        <w:top w:val="none" w:sz="0" w:space="0" w:color="auto"/>
        <w:left w:val="none" w:sz="0" w:space="0" w:color="auto"/>
        <w:bottom w:val="none" w:sz="0" w:space="0" w:color="auto"/>
        <w:right w:val="none" w:sz="0" w:space="0" w:color="auto"/>
      </w:divBdr>
    </w:div>
    <w:div w:id="1687437279">
      <w:bodyDiv w:val="1"/>
      <w:marLeft w:val="0"/>
      <w:marRight w:val="0"/>
      <w:marTop w:val="0"/>
      <w:marBottom w:val="0"/>
      <w:divBdr>
        <w:top w:val="none" w:sz="0" w:space="0" w:color="auto"/>
        <w:left w:val="none" w:sz="0" w:space="0" w:color="auto"/>
        <w:bottom w:val="none" w:sz="0" w:space="0" w:color="auto"/>
        <w:right w:val="none" w:sz="0" w:space="0" w:color="auto"/>
      </w:divBdr>
    </w:div>
    <w:div w:id="1800957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87a16d6dbcf9b31be90f39f1c9046c1e">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123dcdd65556e4f33e0910a5b2876f8d"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E9B5F-2CFA-41DE-A35F-46C4A2A299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E227A44-3ADE-450F-BDD8-76F63F955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70097-1460-4413-928D-9CD9B2983742}">
  <ds:schemaRefs>
    <ds:schemaRef ds:uri="http://schemas.microsoft.com/sharepoint/v3/contenttype/forms"/>
  </ds:schemaRefs>
</ds:datastoreItem>
</file>

<file path=customXml/itemProps5.xml><?xml version="1.0" encoding="utf-8"?>
<ds:datastoreItem xmlns:ds="http://schemas.openxmlformats.org/officeDocument/2006/customXml" ds:itemID="{41B04C8C-CCDE-4C21-B9A3-94DDC709C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1</Pages>
  <Words>2202</Words>
  <Characters>12552</Characters>
  <Application>Microsoft Office Word</Application>
  <DocSecurity>0</DocSecurity>
  <Lines>104</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Huawei Technologies Co.,Ltd.</Company>
  <LinksUpToDate>false</LinksUpToDate>
  <CharactersWithSpaces>14725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蒋峥 jiangzheng</dc:creator>
  <cp:lastModifiedBy>jiang zheng</cp:lastModifiedBy>
  <cp:revision>3</cp:revision>
  <cp:lastPrinted>2013-09-06T07:17:00Z</cp:lastPrinted>
  <dcterms:created xsi:type="dcterms:W3CDTF">2020-07-03T15:00:00Z</dcterms:created>
  <dcterms:modified xsi:type="dcterms:W3CDTF">2020-07-03T15:00:00Z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KSOProductBuildVer">
    <vt:lpwstr>2052-11.1.0.8002</vt:lpwstr>
  </property>
  <property fmtid="{D5CDD505-2E9C-101B-9397-08002B2CF9AE}" pid="6" name="_2015_ms_pID_725343">
    <vt:lpwstr>(3)XRN3FfkPZ1+HA02KyJSqqv6YUdwDdgf9Nxw8aTtamzBO1irFwLaNsmMAP/r1N1jH45JtxM/c_x000d_
LF8VYUI+UxaDpDRUnujbMk7V1sQZegYJLyf6ZTa1A4rMglClZ4n8Ilg6cevIpo10kJx55SGK_x000d_
s6BGZLhHBPfQbrSv8ItKlyyUv3XhFVQv9U6gh7Oq7imqkcyzrKfVuEmnkAgy2clkl3TufFWk_x000d_
+Ja7iyS/NL2nrqqvtQ</vt:lpwstr>
  </property>
  <property fmtid="{D5CDD505-2E9C-101B-9397-08002B2CF9AE}" pid="7" name="_2015_ms_pID_7253431">
    <vt:lpwstr>9sMj/CaH/kPRvxpoBZ/942ssHkCjGzSaVTED8ilWnXvUb5MEoN7Ctr_x000d_
9Q954PdQVvlsUkwBTWOZXuBDShwor6+WE6rJh9vGpnUdMF81D4k33yPXVYtQJ6QWUVLJx8BP_x000d_
iXSN+MS2xpKBLkw6ttKRhuZBMbd1HhtW3IjSpzyz38Y6voaTe7sy4gwaMSFpBqEFpA8vdWe9_x000d_
TOtvTCITv9/nphvOyBUqG31suCHQfFc2jq56</vt:lpwstr>
  </property>
  <property fmtid="{D5CDD505-2E9C-101B-9397-08002B2CF9AE}" pid="8" name="_2015_ms_pID_7253432">
    <vt:lpwstr>Aw==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1578637519</vt:lpwstr>
  </property>
  <property fmtid="{D5CDD505-2E9C-101B-9397-08002B2CF9AE}" pid="13" name="NSCPROP_SA">
    <vt:lpwstr>C:\Users\lx.xu\AppData\Local\Microsoft\Windows\INetCache\Content.Outlook\HY4UDT9R\RP-20XXXX Draft email discussion on eNPN_E_DT_CATT_FW_Nokia_ZTE_HW_QC.docx</vt:lpwstr>
  </property>
  <property fmtid="{D5CDD505-2E9C-101B-9397-08002B2CF9AE}" pid="14" name="TitusGUID">
    <vt:lpwstr>f41619a2-f036-45f3-b1e9-5d042eba0041</vt:lpwstr>
  </property>
  <property fmtid="{D5CDD505-2E9C-101B-9397-08002B2CF9AE}" pid="15" name="CTPClassification">
    <vt:lpwstr>CTP_NT</vt:lpwstr>
  </property>
  <property fmtid="{D5CDD505-2E9C-101B-9397-08002B2CF9AE}" pid="16" name="ContentTypeId">
    <vt:lpwstr>0x0101003AE6CCDF8FC04742BBB852DC96B6CE69</vt:lpwstr>
  </property>
</Properties>
</file>